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631173" w:rsidRDefault="001E41F3">
      <w:pPr>
        <w:pStyle w:val="CRCoverPage"/>
        <w:tabs>
          <w:tab w:val="right" w:pos="9639"/>
        </w:tabs>
        <w:spacing w:after="0"/>
        <w:rPr>
          <w:rFonts w:eastAsiaTheme="minorEastAsia"/>
          <w:b/>
          <w:i/>
          <w:noProof/>
          <w:sz w:val="28"/>
          <w:lang w:eastAsia="zh-CN"/>
        </w:rPr>
      </w:pPr>
      <w:r>
        <w:rPr>
          <w:b/>
          <w:noProof/>
          <w:sz w:val="24"/>
        </w:rPr>
        <w:t>3GPP TSG-</w:t>
      </w:r>
      <w:r w:rsidR="00280663">
        <w:rPr>
          <w:b/>
          <w:noProof/>
          <w:sz w:val="24"/>
        </w:rPr>
        <w:t>RAN</w:t>
      </w:r>
      <w:r w:rsidR="00631173">
        <w:rPr>
          <w:rFonts w:eastAsiaTheme="minorEastAsia" w:hint="eastAsia"/>
          <w:b/>
          <w:noProof/>
          <w:sz w:val="24"/>
          <w:lang w:eastAsia="zh-CN"/>
        </w:rPr>
        <w:t xml:space="preserve"> WG</w:t>
      </w:r>
      <w:r w:rsidR="00280663">
        <w:rPr>
          <w:b/>
          <w:noProof/>
          <w:sz w:val="24"/>
        </w:rPr>
        <w:t>2</w:t>
      </w:r>
      <w:r>
        <w:rPr>
          <w:b/>
          <w:noProof/>
          <w:sz w:val="24"/>
        </w:rPr>
        <w:t xml:space="preserve"> </w:t>
      </w:r>
      <w:r w:rsidR="00631173">
        <w:rPr>
          <w:rFonts w:eastAsiaTheme="minorEastAsia" w:hint="eastAsia"/>
          <w:b/>
          <w:noProof/>
          <w:sz w:val="24"/>
          <w:lang w:eastAsia="zh-CN"/>
        </w:rPr>
        <w:t xml:space="preserve">Rel-13 </w:t>
      </w:r>
      <w:r w:rsidR="00BD399F" w:rsidRPr="009C068C">
        <w:rPr>
          <w:b/>
          <w:noProof/>
          <w:sz w:val="24"/>
        </w:rPr>
        <w:t>LTE ASN.1 review Ad-Hoc</w:t>
      </w:r>
      <w:r w:rsidR="00631173">
        <w:rPr>
          <w:rFonts w:eastAsiaTheme="minorEastAsia" w:hint="eastAsia"/>
          <w:b/>
          <w:noProof/>
          <w:sz w:val="24"/>
          <w:lang w:eastAsia="zh-CN"/>
        </w:rPr>
        <w:t xml:space="preserve"> Meeting</w:t>
      </w:r>
      <w:r>
        <w:rPr>
          <w:b/>
          <w:i/>
          <w:noProof/>
          <w:sz w:val="28"/>
        </w:rPr>
        <w:tab/>
      </w:r>
      <w:r w:rsidR="00D018F7">
        <w:rPr>
          <w:b/>
          <w:i/>
          <w:noProof/>
          <w:sz w:val="28"/>
        </w:rPr>
        <w:t>R2-</w:t>
      </w:r>
      <w:r w:rsidR="00BD399F">
        <w:rPr>
          <w:rFonts w:eastAsia="SimSun" w:hint="eastAsia"/>
          <w:b/>
          <w:i/>
          <w:noProof/>
          <w:sz w:val="28"/>
          <w:lang w:eastAsia="zh-CN"/>
        </w:rPr>
        <w:t>1</w:t>
      </w:r>
      <w:r w:rsidR="00631173">
        <w:rPr>
          <w:rFonts w:eastAsiaTheme="minorEastAsia" w:hint="eastAsia"/>
          <w:b/>
          <w:i/>
          <w:noProof/>
          <w:sz w:val="28"/>
          <w:lang w:eastAsia="zh-CN"/>
        </w:rPr>
        <w:t>60037</w:t>
      </w:r>
    </w:p>
    <w:p w:rsidR="001E41F3" w:rsidRDefault="00631173" w:rsidP="005E2C44">
      <w:pPr>
        <w:pStyle w:val="CRCoverPage"/>
        <w:outlineLvl w:val="0"/>
        <w:rPr>
          <w:b/>
          <w:noProof/>
          <w:sz w:val="24"/>
        </w:rPr>
      </w:pPr>
      <w:r>
        <w:rPr>
          <w:rFonts w:eastAsiaTheme="minorEastAsia" w:hint="eastAsia"/>
          <w:b/>
          <w:sz w:val="24"/>
          <w:szCs w:val="24"/>
          <w:lang w:eastAsia="zh-CN"/>
        </w:rPr>
        <w:t>Helsinki</w:t>
      </w:r>
      <w:r w:rsidR="00BD399F">
        <w:rPr>
          <w:b/>
          <w:sz w:val="24"/>
          <w:szCs w:val="24"/>
        </w:rPr>
        <w:t xml:space="preserve">, </w:t>
      </w:r>
      <w:r w:rsidR="00BD399F">
        <w:rPr>
          <w:rFonts w:hint="eastAsia"/>
          <w:b/>
          <w:sz w:val="24"/>
          <w:szCs w:val="24"/>
          <w:lang w:eastAsia="zh-CN"/>
        </w:rPr>
        <w:t>Finland</w:t>
      </w:r>
      <w:r w:rsidR="00BD399F">
        <w:rPr>
          <w:b/>
          <w:sz w:val="24"/>
          <w:szCs w:val="24"/>
        </w:rPr>
        <w:t>, 1</w:t>
      </w:r>
      <w:r w:rsidR="00BD399F">
        <w:rPr>
          <w:rFonts w:hint="eastAsia"/>
          <w:b/>
          <w:sz w:val="24"/>
          <w:szCs w:val="24"/>
          <w:lang w:eastAsia="zh-CN"/>
        </w:rPr>
        <w:t>3</w:t>
      </w:r>
      <w:r w:rsidR="00BD399F">
        <w:rPr>
          <w:b/>
          <w:sz w:val="24"/>
          <w:szCs w:val="24"/>
        </w:rPr>
        <w:t xml:space="preserve"> - 1</w:t>
      </w:r>
      <w:r w:rsidR="00BD399F">
        <w:rPr>
          <w:rFonts w:hint="eastAsia"/>
          <w:b/>
          <w:sz w:val="24"/>
          <w:szCs w:val="24"/>
          <w:lang w:eastAsia="zh-CN"/>
        </w:rPr>
        <w:t>4</w:t>
      </w:r>
      <w:r w:rsidR="00BD399F" w:rsidRPr="00246247">
        <w:rPr>
          <w:b/>
          <w:sz w:val="24"/>
          <w:szCs w:val="24"/>
        </w:rPr>
        <w:t xml:space="preserve"> </w:t>
      </w:r>
      <w:r w:rsidR="00BD399F">
        <w:rPr>
          <w:b/>
          <w:sz w:val="24"/>
          <w:szCs w:val="24"/>
        </w:rPr>
        <w:t>January 201</w:t>
      </w:r>
      <w:r w:rsidR="00BD399F">
        <w:rPr>
          <w:rFonts w:hint="eastAsia"/>
          <w:b/>
          <w:sz w:val="24"/>
          <w:szCs w:val="24"/>
          <w:lang w:eastAsia="zh-CN"/>
        </w:rPr>
        <w:t>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B028CB">
        <w:tc>
          <w:tcPr>
            <w:tcW w:w="9641" w:type="dxa"/>
            <w:gridSpan w:val="9"/>
            <w:tcBorders>
              <w:top w:val="single" w:sz="4" w:space="0" w:color="auto"/>
              <w:left w:val="single" w:sz="4" w:space="0" w:color="auto"/>
              <w:right w:val="single" w:sz="4" w:space="0" w:color="auto"/>
            </w:tcBorders>
          </w:tcPr>
          <w:p w:rsidR="001E41F3" w:rsidRPr="00B028CB" w:rsidRDefault="00305409">
            <w:pPr>
              <w:pStyle w:val="CRCoverPage"/>
              <w:spacing w:after="0"/>
              <w:jc w:val="right"/>
              <w:rPr>
                <w:i/>
                <w:noProof/>
              </w:rPr>
            </w:pPr>
            <w:r w:rsidRPr="00B028CB">
              <w:rPr>
                <w:i/>
                <w:noProof/>
                <w:sz w:val="14"/>
              </w:rPr>
              <w:t>CR-Form-v</w:t>
            </w:r>
            <w:r w:rsidR="00BA3EC5" w:rsidRPr="00B028CB">
              <w:rPr>
                <w:i/>
                <w:noProof/>
                <w:sz w:val="14"/>
              </w:rPr>
              <w:t>1</w:t>
            </w:r>
            <w:r w:rsidR="001B7A65" w:rsidRPr="00B028CB">
              <w:rPr>
                <w:i/>
                <w:noProof/>
                <w:sz w:val="14"/>
              </w:rPr>
              <w:t>1</w:t>
            </w:r>
          </w:p>
        </w:tc>
      </w:tr>
      <w:tr w:rsidR="001E41F3" w:rsidRPr="00B028CB">
        <w:tc>
          <w:tcPr>
            <w:tcW w:w="9641" w:type="dxa"/>
            <w:gridSpan w:val="9"/>
            <w:tcBorders>
              <w:left w:val="single" w:sz="4" w:space="0" w:color="auto"/>
              <w:right w:val="single" w:sz="4" w:space="0" w:color="auto"/>
            </w:tcBorders>
          </w:tcPr>
          <w:p w:rsidR="001E41F3" w:rsidRPr="00B028CB" w:rsidRDefault="001E41F3">
            <w:pPr>
              <w:pStyle w:val="CRCoverPage"/>
              <w:spacing w:after="0"/>
              <w:jc w:val="center"/>
              <w:rPr>
                <w:noProof/>
              </w:rPr>
            </w:pPr>
            <w:r w:rsidRPr="00B028CB">
              <w:rPr>
                <w:b/>
                <w:noProof/>
                <w:sz w:val="32"/>
              </w:rPr>
              <w:t>CHANGE REQUEST</w:t>
            </w:r>
          </w:p>
        </w:tc>
      </w:tr>
      <w:tr w:rsidR="001E41F3" w:rsidRPr="00B028CB">
        <w:tc>
          <w:tcPr>
            <w:tcW w:w="9641" w:type="dxa"/>
            <w:gridSpan w:val="9"/>
            <w:tcBorders>
              <w:left w:val="single" w:sz="4" w:space="0" w:color="auto"/>
              <w:right w:val="single" w:sz="4" w:space="0" w:color="auto"/>
            </w:tcBorders>
          </w:tcPr>
          <w:p w:rsidR="001E41F3" w:rsidRPr="00B028CB" w:rsidRDefault="001E41F3">
            <w:pPr>
              <w:pStyle w:val="CRCoverPage"/>
              <w:spacing w:after="0"/>
              <w:rPr>
                <w:noProof/>
                <w:sz w:val="8"/>
                <w:szCs w:val="8"/>
              </w:rPr>
            </w:pPr>
          </w:p>
        </w:tc>
      </w:tr>
      <w:tr w:rsidR="001E41F3" w:rsidRPr="00B028CB" w:rsidTr="0051580D">
        <w:tc>
          <w:tcPr>
            <w:tcW w:w="142" w:type="dxa"/>
            <w:tcBorders>
              <w:left w:val="single" w:sz="4" w:space="0" w:color="auto"/>
            </w:tcBorders>
          </w:tcPr>
          <w:p w:rsidR="001E41F3" w:rsidRPr="00B028CB" w:rsidRDefault="001E41F3">
            <w:pPr>
              <w:pStyle w:val="CRCoverPage"/>
              <w:spacing w:after="0"/>
              <w:jc w:val="right"/>
              <w:rPr>
                <w:noProof/>
              </w:rPr>
            </w:pPr>
          </w:p>
        </w:tc>
        <w:tc>
          <w:tcPr>
            <w:tcW w:w="2126" w:type="dxa"/>
            <w:shd w:val="pct30" w:color="FFFF00" w:fill="auto"/>
          </w:tcPr>
          <w:p w:rsidR="001E41F3" w:rsidRPr="00B028CB" w:rsidRDefault="00D018F7" w:rsidP="0051580D">
            <w:pPr>
              <w:pStyle w:val="CRCoverPage"/>
              <w:spacing w:after="0"/>
              <w:rPr>
                <w:b/>
                <w:noProof/>
                <w:sz w:val="28"/>
              </w:rPr>
            </w:pPr>
            <w:r>
              <w:rPr>
                <w:b/>
                <w:noProof/>
                <w:sz w:val="28"/>
              </w:rPr>
              <w:t>36.331</w:t>
            </w:r>
          </w:p>
        </w:tc>
        <w:tc>
          <w:tcPr>
            <w:tcW w:w="709" w:type="dxa"/>
          </w:tcPr>
          <w:p w:rsidR="001E41F3" w:rsidRPr="00B028CB" w:rsidRDefault="001E41F3">
            <w:pPr>
              <w:pStyle w:val="CRCoverPage"/>
              <w:spacing w:after="0"/>
              <w:jc w:val="center"/>
              <w:rPr>
                <w:noProof/>
              </w:rPr>
            </w:pPr>
            <w:r w:rsidRPr="00B028CB">
              <w:rPr>
                <w:b/>
                <w:noProof/>
                <w:sz w:val="28"/>
              </w:rPr>
              <w:t>CR</w:t>
            </w:r>
          </w:p>
        </w:tc>
        <w:tc>
          <w:tcPr>
            <w:tcW w:w="1276" w:type="dxa"/>
            <w:shd w:val="pct30" w:color="FFFF00" w:fill="auto"/>
          </w:tcPr>
          <w:p w:rsidR="001E41F3" w:rsidRPr="00B028CB" w:rsidRDefault="001E41F3">
            <w:pPr>
              <w:pStyle w:val="CRCoverPage"/>
              <w:spacing w:after="0"/>
              <w:rPr>
                <w:noProof/>
              </w:rPr>
            </w:pPr>
          </w:p>
        </w:tc>
        <w:tc>
          <w:tcPr>
            <w:tcW w:w="709" w:type="dxa"/>
          </w:tcPr>
          <w:p w:rsidR="001E41F3" w:rsidRPr="00B028CB" w:rsidRDefault="001E41F3" w:rsidP="0051580D">
            <w:pPr>
              <w:pStyle w:val="CRCoverPage"/>
              <w:tabs>
                <w:tab w:val="right" w:pos="625"/>
              </w:tabs>
              <w:spacing w:after="0"/>
              <w:jc w:val="center"/>
              <w:rPr>
                <w:noProof/>
              </w:rPr>
            </w:pPr>
            <w:r w:rsidRPr="00B028CB">
              <w:rPr>
                <w:b/>
                <w:bCs/>
                <w:noProof/>
                <w:sz w:val="28"/>
              </w:rPr>
              <w:t>rev</w:t>
            </w:r>
          </w:p>
        </w:tc>
        <w:tc>
          <w:tcPr>
            <w:tcW w:w="425" w:type="dxa"/>
            <w:shd w:val="pct30" w:color="FFFF00" w:fill="auto"/>
          </w:tcPr>
          <w:p w:rsidR="001E41F3" w:rsidRPr="00BD399F" w:rsidRDefault="001E41F3" w:rsidP="00DD622C">
            <w:pPr>
              <w:pStyle w:val="CRCoverPage"/>
              <w:spacing w:after="0"/>
              <w:jc w:val="center"/>
              <w:rPr>
                <w:rFonts w:eastAsia="SimSun"/>
                <w:b/>
                <w:noProof/>
                <w:lang w:eastAsia="zh-CN"/>
              </w:rPr>
            </w:pPr>
          </w:p>
        </w:tc>
        <w:tc>
          <w:tcPr>
            <w:tcW w:w="2693" w:type="dxa"/>
          </w:tcPr>
          <w:p w:rsidR="001E41F3" w:rsidRPr="00B028CB" w:rsidRDefault="001E41F3" w:rsidP="0051580D">
            <w:pPr>
              <w:pStyle w:val="CRCoverPage"/>
              <w:tabs>
                <w:tab w:val="right" w:pos="1825"/>
              </w:tabs>
              <w:spacing w:after="0"/>
              <w:jc w:val="center"/>
              <w:rPr>
                <w:noProof/>
              </w:rPr>
            </w:pPr>
            <w:r w:rsidRPr="00B028CB">
              <w:rPr>
                <w:b/>
                <w:noProof/>
                <w:sz w:val="28"/>
                <w:szCs w:val="28"/>
              </w:rPr>
              <w:t>Current version:</w:t>
            </w:r>
          </w:p>
        </w:tc>
        <w:tc>
          <w:tcPr>
            <w:tcW w:w="1418" w:type="dxa"/>
            <w:shd w:val="pct30" w:color="FFFF00" w:fill="auto"/>
          </w:tcPr>
          <w:p w:rsidR="001E41F3" w:rsidRPr="00B028CB" w:rsidRDefault="00D018F7" w:rsidP="00F21764">
            <w:pPr>
              <w:pStyle w:val="CRCoverPage"/>
              <w:spacing w:after="0"/>
              <w:jc w:val="center"/>
              <w:rPr>
                <w:noProof/>
              </w:rPr>
            </w:pPr>
            <w:r>
              <w:rPr>
                <w:b/>
                <w:noProof/>
                <w:sz w:val="32"/>
              </w:rPr>
              <w:t>12</w:t>
            </w:r>
            <w:r w:rsidR="001E41F3" w:rsidRPr="00B028CB">
              <w:rPr>
                <w:b/>
                <w:noProof/>
                <w:sz w:val="32"/>
              </w:rPr>
              <w:t>.</w:t>
            </w:r>
            <w:r w:rsidR="00F21764">
              <w:rPr>
                <w:rFonts w:eastAsiaTheme="minorEastAsia" w:hint="eastAsia"/>
                <w:b/>
                <w:noProof/>
                <w:sz w:val="32"/>
                <w:lang w:eastAsia="zh-CN"/>
              </w:rPr>
              <w:t>7</w:t>
            </w:r>
            <w:r w:rsidR="001E41F3" w:rsidRPr="00B028CB">
              <w:rPr>
                <w:b/>
                <w:noProof/>
                <w:sz w:val="32"/>
              </w:rPr>
              <w:t>.</w:t>
            </w:r>
            <w:r>
              <w:rPr>
                <w:b/>
                <w:noProof/>
                <w:sz w:val="32"/>
              </w:rPr>
              <w:t>0</w:t>
            </w:r>
          </w:p>
        </w:tc>
        <w:tc>
          <w:tcPr>
            <w:tcW w:w="143" w:type="dxa"/>
            <w:tcBorders>
              <w:right w:val="single" w:sz="4" w:space="0" w:color="auto"/>
            </w:tcBorders>
          </w:tcPr>
          <w:p w:rsidR="001E41F3" w:rsidRPr="00B028CB" w:rsidRDefault="001E41F3">
            <w:pPr>
              <w:pStyle w:val="CRCoverPage"/>
              <w:spacing w:after="0"/>
              <w:rPr>
                <w:noProof/>
              </w:rPr>
            </w:pPr>
          </w:p>
        </w:tc>
      </w:tr>
      <w:tr w:rsidR="001E41F3" w:rsidRPr="00B028CB">
        <w:tc>
          <w:tcPr>
            <w:tcW w:w="9641" w:type="dxa"/>
            <w:gridSpan w:val="9"/>
            <w:tcBorders>
              <w:left w:val="single" w:sz="4" w:space="0" w:color="auto"/>
              <w:right w:val="single" w:sz="4" w:space="0" w:color="auto"/>
            </w:tcBorders>
          </w:tcPr>
          <w:p w:rsidR="001E41F3" w:rsidRPr="00B028CB" w:rsidRDefault="001E41F3">
            <w:pPr>
              <w:pStyle w:val="CRCoverPage"/>
              <w:spacing w:after="0"/>
              <w:rPr>
                <w:noProof/>
              </w:rPr>
            </w:pPr>
          </w:p>
        </w:tc>
      </w:tr>
      <w:tr w:rsidR="001E41F3" w:rsidRPr="00B028CB">
        <w:tc>
          <w:tcPr>
            <w:tcW w:w="9641" w:type="dxa"/>
            <w:gridSpan w:val="9"/>
            <w:tcBorders>
              <w:top w:val="single" w:sz="4" w:space="0" w:color="auto"/>
            </w:tcBorders>
          </w:tcPr>
          <w:p w:rsidR="001E41F3" w:rsidRPr="00B028CB" w:rsidRDefault="001E41F3">
            <w:pPr>
              <w:pStyle w:val="CRCoverPage"/>
              <w:spacing w:after="0"/>
              <w:jc w:val="center"/>
              <w:rPr>
                <w:rFonts w:cs="Arial"/>
                <w:i/>
                <w:noProof/>
              </w:rPr>
            </w:pPr>
            <w:r w:rsidRPr="00B028CB">
              <w:rPr>
                <w:rFonts w:cs="Arial"/>
                <w:i/>
                <w:noProof/>
              </w:rPr>
              <w:t xml:space="preserve">For </w:t>
            </w:r>
            <w:hyperlink r:id="rId8" w:anchor="_blank" w:history="1">
              <w:r w:rsidRPr="00B028CB">
                <w:rPr>
                  <w:rStyle w:val="aa"/>
                  <w:rFonts w:cs="Arial"/>
                  <w:b/>
                  <w:i/>
                  <w:noProof/>
                  <w:color w:val="FF0000"/>
                </w:rPr>
                <w:t>HE</w:t>
              </w:r>
              <w:bookmarkStart w:id="0" w:name="_Hlt497126619"/>
              <w:r w:rsidRPr="00B028CB">
                <w:rPr>
                  <w:rStyle w:val="aa"/>
                  <w:rFonts w:cs="Arial"/>
                  <w:b/>
                  <w:i/>
                  <w:noProof/>
                  <w:color w:val="FF0000"/>
                </w:rPr>
                <w:t>L</w:t>
              </w:r>
              <w:bookmarkEnd w:id="0"/>
              <w:r w:rsidRPr="00B028CB">
                <w:rPr>
                  <w:rStyle w:val="aa"/>
                  <w:rFonts w:cs="Arial"/>
                  <w:b/>
                  <w:i/>
                  <w:noProof/>
                  <w:color w:val="FF0000"/>
                </w:rPr>
                <w:t>P</w:t>
              </w:r>
            </w:hyperlink>
            <w:r w:rsidRPr="00B028CB">
              <w:rPr>
                <w:rFonts w:cs="Arial"/>
                <w:b/>
                <w:i/>
                <w:noProof/>
                <w:color w:val="FF0000"/>
              </w:rPr>
              <w:t xml:space="preserve"> </w:t>
            </w:r>
            <w:r w:rsidRPr="00B028CB">
              <w:rPr>
                <w:rFonts w:cs="Arial"/>
                <w:i/>
                <w:noProof/>
              </w:rPr>
              <w:t>on using this form</w:t>
            </w:r>
            <w:r w:rsidR="0051580D" w:rsidRPr="00B028CB">
              <w:rPr>
                <w:rFonts w:cs="Arial"/>
                <w:i/>
                <w:noProof/>
              </w:rPr>
              <w:t>: c</w:t>
            </w:r>
            <w:r w:rsidR="00F25D98" w:rsidRPr="00B028CB">
              <w:rPr>
                <w:rFonts w:cs="Arial"/>
                <w:i/>
                <w:noProof/>
              </w:rPr>
              <w:t xml:space="preserve">omprehensive instructions can be found at </w:t>
            </w:r>
            <w:r w:rsidR="001B7A65" w:rsidRPr="00B028CB">
              <w:rPr>
                <w:rFonts w:cs="Arial"/>
                <w:i/>
                <w:noProof/>
              </w:rPr>
              <w:br/>
            </w:r>
            <w:hyperlink r:id="rId9" w:history="1">
              <w:r w:rsidR="00DE34CF" w:rsidRPr="00B028CB">
                <w:rPr>
                  <w:rStyle w:val="aa"/>
                  <w:rFonts w:cs="Arial"/>
                  <w:i/>
                  <w:noProof/>
                </w:rPr>
                <w:t>http://www.3gpp.org/Change-Requests</w:t>
              </w:r>
            </w:hyperlink>
            <w:r w:rsidR="00F25D98" w:rsidRPr="00B028CB">
              <w:rPr>
                <w:rFonts w:cs="Arial"/>
                <w:i/>
                <w:noProof/>
              </w:rPr>
              <w:t>.</w:t>
            </w:r>
          </w:p>
        </w:tc>
      </w:tr>
      <w:tr w:rsidR="001E41F3" w:rsidRPr="00B028CB">
        <w:tc>
          <w:tcPr>
            <w:tcW w:w="9641" w:type="dxa"/>
            <w:gridSpan w:val="9"/>
          </w:tcPr>
          <w:p w:rsidR="001E41F3" w:rsidRPr="00B028CB"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B028CB" w:rsidTr="00A7671C">
        <w:tc>
          <w:tcPr>
            <w:tcW w:w="2835" w:type="dxa"/>
          </w:tcPr>
          <w:p w:rsidR="00F25D98" w:rsidRPr="00B028CB" w:rsidRDefault="00F25D98" w:rsidP="001E41F3">
            <w:pPr>
              <w:pStyle w:val="CRCoverPage"/>
              <w:tabs>
                <w:tab w:val="right" w:pos="2751"/>
              </w:tabs>
              <w:spacing w:after="0"/>
              <w:rPr>
                <w:b/>
                <w:i/>
                <w:noProof/>
              </w:rPr>
            </w:pPr>
            <w:r w:rsidRPr="00B028CB">
              <w:rPr>
                <w:b/>
                <w:i/>
                <w:noProof/>
              </w:rPr>
              <w:t>Proposed change</w:t>
            </w:r>
            <w:r w:rsidR="00A7671C" w:rsidRPr="00B028CB">
              <w:rPr>
                <w:b/>
                <w:i/>
                <w:noProof/>
              </w:rPr>
              <w:t xml:space="preserve"> </w:t>
            </w:r>
            <w:r w:rsidRPr="00B028CB">
              <w:rPr>
                <w:b/>
                <w:i/>
                <w:noProof/>
              </w:rPr>
              <w:t>affects:</w:t>
            </w:r>
          </w:p>
        </w:tc>
        <w:tc>
          <w:tcPr>
            <w:tcW w:w="1418" w:type="dxa"/>
          </w:tcPr>
          <w:p w:rsidR="00F25D98" w:rsidRPr="00B028CB" w:rsidRDefault="00F25D98" w:rsidP="001E41F3">
            <w:pPr>
              <w:pStyle w:val="CRCoverPage"/>
              <w:spacing w:after="0"/>
              <w:jc w:val="right"/>
              <w:rPr>
                <w:noProof/>
              </w:rPr>
            </w:pPr>
            <w:r w:rsidRPr="00B028C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028CB" w:rsidRDefault="00F25D98" w:rsidP="001E41F3">
            <w:pPr>
              <w:pStyle w:val="CRCoverPage"/>
              <w:spacing w:after="0"/>
              <w:jc w:val="center"/>
              <w:rPr>
                <w:b/>
                <w:caps/>
                <w:noProof/>
              </w:rPr>
            </w:pPr>
          </w:p>
        </w:tc>
        <w:tc>
          <w:tcPr>
            <w:tcW w:w="709" w:type="dxa"/>
            <w:tcBorders>
              <w:left w:val="single" w:sz="4" w:space="0" w:color="auto"/>
            </w:tcBorders>
          </w:tcPr>
          <w:p w:rsidR="00F25D98" w:rsidRPr="00B028CB" w:rsidRDefault="00F25D98" w:rsidP="001E41F3">
            <w:pPr>
              <w:pStyle w:val="CRCoverPage"/>
              <w:spacing w:after="0"/>
              <w:jc w:val="right"/>
              <w:rPr>
                <w:noProof/>
                <w:u w:val="single"/>
              </w:rPr>
            </w:pPr>
            <w:r w:rsidRPr="00B028C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028CB" w:rsidRDefault="00D018F7" w:rsidP="001E41F3">
            <w:pPr>
              <w:pStyle w:val="CRCoverPage"/>
              <w:spacing w:after="0"/>
              <w:jc w:val="center"/>
              <w:rPr>
                <w:b/>
                <w:caps/>
                <w:noProof/>
              </w:rPr>
            </w:pPr>
            <w:r>
              <w:rPr>
                <w:b/>
                <w:caps/>
                <w:noProof/>
              </w:rPr>
              <w:t>x</w:t>
            </w:r>
          </w:p>
        </w:tc>
        <w:tc>
          <w:tcPr>
            <w:tcW w:w="2126" w:type="dxa"/>
          </w:tcPr>
          <w:p w:rsidR="00F25D98" w:rsidRPr="00B028CB" w:rsidRDefault="00F25D98" w:rsidP="001E41F3">
            <w:pPr>
              <w:pStyle w:val="CRCoverPage"/>
              <w:spacing w:after="0"/>
              <w:jc w:val="right"/>
              <w:rPr>
                <w:noProof/>
                <w:u w:val="single"/>
              </w:rPr>
            </w:pPr>
            <w:r w:rsidRPr="00B028C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028CB" w:rsidRDefault="00D018F7" w:rsidP="001E41F3">
            <w:pPr>
              <w:pStyle w:val="CRCoverPage"/>
              <w:spacing w:after="0"/>
              <w:jc w:val="center"/>
              <w:rPr>
                <w:b/>
                <w:caps/>
                <w:noProof/>
              </w:rPr>
            </w:pPr>
            <w:r>
              <w:rPr>
                <w:b/>
                <w:caps/>
                <w:noProof/>
              </w:rPr>
              <w:t>x</w:t>
            </w:r>
          </w:p>
        </w:tc>
        <w:tc>
          <w:tcPr>
            <w:tcW w:w="1418" w:type="dxa"/>
            <w:tcBorders>
              <w:left w:val="nil"/>
            </w:tcBorders>
          </w:tcPr>
          <w:p w:rsidR="00F25D98" w:rsidRPr="00B028CB" w:rsidRDefault="00F25D98" w:rsidP="001E41F3">
            <w:pPr>
              <w:pStyle w:val="CRCoverPage"/>
              <w:spacing w:after="0"/>
              <w:jc w:val="right"/>
              <w:rPr>
                <w:noProof/>
              </w:rPr>
            </w:pPr>
            <w:r w:rsidRPr="00B028C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028CB"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B028CB">
        <w:tc>
          <w:tcPr>
            <w:tcW w:w="9641" w:type="dxa"/>
            <w:gridSpan w:val="11"/>
          </w:tcPr>
          <w:p w:rsidR="001E41F3" w:rsidRPr="00B028CB" w:rsidRDefault="001E41F3">
            <w:pPr>
              <w:pStyle w:val="CRCoverPage"/>
              <w:spacing w:after="0"/>
              <w:rPr>
                <w:noProof/>
                <w:sz w:val="8"/>
                <w:szCs w:val="8"/>
              </w:rPr>
            </w:pPr>
          </w:p>
        </w:tc>
      </w:tr>
      <w:tr w:rsidR="001E41F3" w:rsidRPr="00B028CB">
        <w:tc>
          <w:tcPr>
            <w:tcW w:w="1843" w:type="dxa"/>
            <w:tcBorders>
              <w:top w:val="single" w:sz="4" w:space="0" w:color="auto"/>
              <w:left w:val="single" w:sz="4" w:space="0" w:color="auto"/>
            </w:tcBorders>
          </w:tcPr>
          <w:p w:rsidR="001E41F3" w:rsidRPr="00B028CB" w:rsidRDefault="001E41F3">
            <w:pPr>
              <w:pStyle w:val="CRCoverPage"/>
              <w:tabs>
                <w:tab w:val="right" w:pos="1759"/>
              </w:tabs>
              <w:spacing w:after="0"/>
              <w:rPr>
                <w:b/>
                <w:i/>
                <w:noProof/>
              </w:rPr>
            </w:pPr>
            <w:r w:rsidRPr="00B028CB">
              <w:rPr>
                <w:b/>
                <w:i/>
                <w:noProof/>
              </w:rPr>
              <w:t>Title:</w:t>
            </w:r>
            <w:r w:rsidRPr="00B028CB">
              <w:rPr>
                <w:b/>
                <w:i/>
                <w:noProof/>
              </w:rPr>
              <w:tab/>
            </w:r>
          </w:p>
        </w:tc>
        <w:tc>
          <w:tcPr>
            <w:tcW w:w="7798" w:type="dxa"/>
            <w:gridSpan w:val="10"/>
            <w:tcBorders>
              <w:top w:val="single" w:sz="4" w:space="0" w:color="auto"/>
              <w:right w:val="single" w:sz="4" w:space="0" w:color="auto"/>
            </w:tcBorders>
            <w:shd w:val="pct30" w:color="FFFF00" w:fill="auto"/>
          </w:tcPr>
          <w:p w:rsidR="001E41F3" w:rsidRPr="005A0F93" w:rsidRDefault="005A0F93" w:rsidP="00FA7F29">
            <w:pPr>
              <w:pStyle w:val="CRCoverPage"/>
              <w:spacing w:after="0"/>
              <w:ind w:left="100"/>
              <w:rPr>
                <w:rFonts w:eastAsia="SimSun"/>
                <w:noProof/>
                <w:lang w:eastAsia="zh-CN"/>
              </w:rPr>
            </w:pPr>
            <w:r w:rsidRPr="005A0F93">
              <w:rPr>
                <w:rFonts w:eastAsia="SimSun"/>
                <w:noProof/>
                <w:lang w:eastAsia="zh-CN"/>
              </w:rPr>
              <w:t>C</w:t>
            </w:r>
            <w:r w:rsidRPr="005A0F93">
              <w:rPr>
                <w:rFonts w:eastAsia="SimSun" w:hint="eastAsia"/>
                <w:noProof/>
                <w:lang w:eastAsia="zh-CN"/>
              </w:rPr>
              <w:t>orrection for the</w:t>
            </w:r>
            <w:r w:rsidR="00FA7F29">
              <w:rPr>
                <w:rFonts w:eastAsia="SimSun" w:hint="eastAsia"/>
                <w:noProof/>
                <w:lang w:eastAsia="zh-CN"/>
              </w:rPr>
              <w:t xml:space="preserve"> </w:t>
            </w:r>
            <w:r w:rsidRPr="005A0F93">
              <w:rPr>
                <w:rFonts w:eastAsia="SimSun" w:hint="eastAsia"/>
                <w:noProof/>
                <w:lang w:eastAsia="zh-CN"/>
              </w:rPr>
              <w:t>sidelink</w:t>
            </w:r>
            <w:r w:rsidRPr="005A0F93">
              <w:rPr>
                <w:rFonts w:eastAsia="SimSun"/>
                <w:noProof/>
                <w:lang w:eastAsia="zh-CN"/>
              </w:rPr>
              <w:t xml:space="preserve"> discovery announcement pool selection</w:t>
            </w:r>
          </w:p>
        </w:tc>
      </w:tr>
      <w:tr w:rsidR="001E41F3" w:rsidRPr="00B028CB">
        <w:tc>
          <w:tcPr>
            <w:tcW w:w="1843" w:type="dxa"/>
            <w:tcBorders>
              <w:left w:val="single" w:sz="4" w:space="0" w:color="auto"/>
            </w:tcBorders>
          </w:tcPr>
          <w:p w:rsidR="001E41F3" w:rsidRPr="00B028CB" w:rsidRDefault="001E41F3">
            <w:pPr>
              <w:pStyle w:val="CRCoverPage"/>
              <w:spacing w:after="0"/>
              <w:rPr>
                <w:b/>
                <w:i/>
                <w:noProof/>
                <w:sz w:val="8"/>
                <w:szCs w:val="8"/>
              </w:rPr>
            </w:pPr>
          </w:p>
        </w:tc>
        <w:tc>
          <w:tcPr>
            <w:tcW w:w="7798" w:type="dxa"/>
            <w:gridSpan w:val="10"/>
            <w:tcBorders>
              <w:right w:val="single" w:sz="4" w:space="0" w:color="auto"/>
            </w:tcBorders>
          </w:tcPr>
          <w:p w:rsidR="001E41F3" w:rsidRPr="00B028CB" w:rsidRDefault="001E41F3">
            <w:pPr>
              <w:pStyle w:val="CRCoverPage"/>
              <w:spacing w:after="0"/>
              <w:rPr>
                <w:noProof/>
                <w:sz w:val="8"/>
                <w:szCs w:val="8"/>
              </w:rPr>
            </w:pPr>
          </w:p>
        </w:tc>
      </w:tr>
      <w:tr w:rsidR="001E41F3" w:rsidRPr="00B028CB">
        <w:tc>
          <w:tcPr>
            <w:tcW w:w="1843" w:type="dxa"/>
            <w:tcBorders>
              <w:left w:val="single" w:sz="4" w:space="0" w:color="auto"/>
            </w:tcBorders>
          </w:tcPr>
          <w:p w:rsidR="001E41F3" w:rsidRPr="00B028CB" w:rsidRDefault="001E41F3">
            <w:pPr>
              <w:pStyle w:val="CRCoverPage"/>
              <w:tabs>
                <w:tab w:val="right" w:pos="1759"/>
              </w:tabs>
              <w:spacing w:after="0"/>
              <w:rPr>
                <w:b/>
                <w:i/>
                <w:noProof/>
              </w:rPr>
            </w:pPr>
            <w:r w:rsidRPr="00B028CB">
              <w:rPr>
                <w:b/>
                <w:i/>
                <w:noProof/>
              </w:rPr>
              <w:t>Source to WG:</w:t>
            </w:r>
          </w:p>
        </w:tc>
        <w:tc>
          <w:tcPr>
            <w:tcW w:w="7798" w:type="dxa"/>
            <w:gridSpan w:val="10"/>
            <w:tcBorders>
              <w:right w:val="single" w:sz="4" w:space="0" w:color="auto"/>
            </w:tcBorders>
            <w:shd w:val="pct30" w:color="FFFF00" w:fill="auto"/>
          </w:tcPr>
          <w:p w:rsidR="001E41F3" w:rsidRPr="00442D29" w:rsidRDefault="00442D29">
            <w:pPr>
              <w:pStyle w:val="CRCoverPage"/>
              <w:spacing w:after="0"/>
              <w:ind w:left="100"/>
              <w:rPr>
                <w:rFonts w:eastAsia="SimSun"/>
                <w:noProof/>
                <w:lang w:eastAsia="zh-CN"/>
              </w:rPr>
            </w:pPr>
            <w:r>
              <w:rPr>
                <w:rFonts w:eastAsia="SimSun" w:hint="eastAsia"/>
                <w:noProof/>
                <w:lang w:eastAsia="zh-CN"/>
              </w:rPr>
              <w:t>ZTE</w:t>
            </w:r>
            <w:r w:rsidR="00DE451E">
              <w:rPr>
                <w:rFonts w:eastAsia="SimSun" w:hint="eastAsia"/>
                <w:noProof/>
                <w:lang w:eastAsia="zh-CN"/>
              </w:rPr>
              <w:t xml:space="preserve"> </w:t>
            </w:r>
            <w:r w:rsidR="00DE451E">
              <w:rPr>
                <w:rFonts w:hint="eastAsia"/>
                <w:noProof/>
                <w:lang w:eastAsia="zh-CN"/>
              </w:rPr>
              <w:t>Corporation</w:t>
            </w:r>
          </w:p>
        </w:tc>
      </w:tr>
      <w:tr w:rsidR="001E41F3" w:rsidRPr="00B028CB">
        <w:tc>
          <w:tcPr>
            <w:tcW w:w="1843" w:type="dxa"/>
            <w:tcBorders>
              <w:left w:val="single" w:sz="4" w:space="0" w:color="auto"/>
            </w:tcBorders>
          </w:tcPr>
          <w:p w:rsidR="001E41F3" w:rsidRPr="00B028CB" w:rsidRDefault="001E41F3">
            <w:pPr>
              <w:pStyle w:val="CRCoverPage"/>
              <w:tabs>
                <w:tab w:val="right" w:pos="1759"/>
              </w:tabs>
              <w:spacing w:after="0"/>
              <w:rPr>
                <w:b/>
                <w:i/>
                <w:noProof/>
              </w:rPr>
            </w:pPr>
            <w:r w:rsidRPr="00B028CB">
              <w:rPr>
                <w:b/>
                <w:i/>
                <w:noProof/>
              </w:rPr>
              <w:t>Source to TSG:</w:t>
            </w:r>
          </w:p>
        </w:tc>
        <w:tc>
          <w:tcPr>
            <w:tcW w:w="7798" w:type="dxa"/>
            <w:gridSpan w:val="10"/>
            <w:tcBorders>
              <w:right w:val="single" w:sz="4" w:space="0" w:color="auto"/>
            </w:tcBorders>
            <w:shd w:val="pct30" w:color="FFFF00" w:fill="auto"/>
          </w:tcPr>
          <w:p w:rsidR="001E41F3" w:rsidRPr="00B028CB" w:rsidRDefault="00D018F7">
            <w:pPr>
              <w:pStyle w:val="CRCoverPage"/>
              <w:spacing w:after="0"/>
              <w:ind w:left="100"/>
              <w:rPr>
                <w:noProof/>
              </w:rPr>
            </w:pPr>
            <w:r>
              <w:rPr>
                <w:noProof/>
              </w:rPr>
              <w:t>R2</w:t>
            </w:r>
          </w:p>
        </w:tc>
      </w:tr>
      <w:tr w:rsidR="001E41F3" w:rsidRPr="00B028CB">
        <w:tc>
          <w:tcPr>
            <w:tcW w:w="1843" w:type="dxa"/>
            <w:tcBorders>
              <w:left w:val="single" w:sz="4" w:space="0" w:color="auto"/>
            </w:tcBorders>
          </w:tcPr>
          <w:p w:rsidR="001E41F3" w:rsidRPr="00B028CB" w:rsidRDefault="001E41F3">
            <w:pPr>
              <w:pStyle w:val="CRCoverPage"/>
              <w:spacing w:after="0"/>
              <w:rPr>
                <w:b/>
                <w:i/>
                <w:noProof/>
                <w:sz w:val="8"/>
                <w:szCs w:val="8"/>
              </w:rPr>
            </w:pPr>
          </w:p>
        </w:tc>
        <w:tc>
          <w:tcPr>
            <w:tcW w:w="7798" w:type="dxa"/>
            <w:gridSpan w:val="10"/>
            <w:tcBorders>
              <w:right w:val="single" w:sz="4" w:space="0" w:color="auto"/>
            </w:tcBorders>
          </w:tcPr>
          <w:p w:rsidR="001E41F3" w:rsidRPr="00B028CB" w:rsidRDefault="001E41F3">
            <w:pPr>
              <w:pStyle w:val="CRCoverPage"/>
              <w:spacing w:after="0"/>
              <w:rPr>
                <w:noProof/>
                <w:sz w:val="8"/>
                <w:szCs w:val="8"/>
              </w:rPr>
            </w:pPr>
          </w:p>
        </w:tc>
      </w:tr>
      <w:tr w:rsidR="001E41F3" w:rsidRPr="00B028CB">
        <w:tc>
          <w:tcPr>
            <w:tcW w:w="1843" w:type="dxa"/>
            <w:tcBorders>
              <w:left w:val="single" w:sz="4" w:space="0" w:color="auto"/>
            </w:tcBorders>
          </w:tcPr>
          <w:p w:rsidR="001E41F3" w:rsidRPr="00B028CB" w:rsidRDefault="001E41F3">
            <w:pPr>
              <w:pStyle w:val="CRCoverPage"/>
              <w:tabs>
                <w:tab w:val="right" w:pos="1759"/>
              </w:tabs>
              <w:spacing w:after="0"/>
              <w:rPr>
                <w:b/>
                <w:i/>
                <w:noProof/>
              </w:rPr>
            </w:pPr>
            <w:r w:rsidRPr="00B028CB">
              <w:rPr>
                <w:b/>
                <w:i/>
                <w:noProof/>
              </w:rPr>
              <w:t>Work item code</w:t>
            </w:r>
            <w:r w:rsidR="0051580D" w:rsidRPr="00B028CB">
              <w:rPr>
                <w:b/>
                <w:i/>
                <w:noProof/>
              </w:rPr>
              <w:t>:</w:t>
            </w:r>
          </w:p>
        </w:tc>
        <w:tc>
          <w:tcPr>
            <w:tcW w:w="3260" w:type="dxa"/>
            <w:gridSpan w:val="5"/>
            <w:shd w:val="pct30" w:color="FFFF00" w:fill="auto"/>
          </w:tcPr>
          <w:p w:rsidR="001E41F3" w:rsidRPr="00B028CB" w:rsidRDefault="000A1D62">
            <w:pPr>
              <w:pStyle w:val="CRCoverPage"/>
              <w:spacing w:after="0"/>
              <w:ind w:left="100"/>
              <w:rPr>
                <w:noProof/>
              </w:rPr>
            </w:pPr>
            <w:r w:rsidRPr="000A1D62">
              <w:rPr>
                <w:noProof/>
              </w:rPr>
              <w:t>LTE_eD2D_Prox-Core</w:t>
            </w:r>
          </w:p>
        </w:tc>
        <w:tc>
          <w:tcPr>
            <w:tcW w:w="994" w:type="dxa"/>
            <w:gridSpan w:val="2"/>
            <w:tcBorders>
              <w:left w:val="nil"/>
            </w:tcBorders>
          </w:tcPr>
          <w:p w:rsidR="001E41F3" w:rsidRPr="00B028CB" w:rsidRDefault="001E41F3">
            <w:pPr>
              <w:pStyle w:val="CRCoverPage"/>
              <w:spacing w:after="0"/>
              <w:ind w:right="100"/>
              <w:rPr>
                <w:noProof/>
              </w:rPr>
            </w:pPr>
          </w:p>
        </w:tc>
        <w:tc>
          <w:tcPr>
            <w:tcW w:w="1417" w:type="dxa"/>
            <w:gridSpan w:val="2"/>
            <w:tcBorders>
              <w:left w:val="nil"/>
            </w:tcBorders>
          </w:tcPr>
          <w:p w:rsidR="001E41F3" w:rsidRPr="00B028CB" w:rsidRDefault="001E41F3">
            <w:pPr>
              <w:pStyle w:val="CRCoverPage"/>
              <w:spacing w:after="0"/>
              <w:jc w:val="right"/>
              <w:rPr>
                <w:noProof/>
              </w:rPr>
            </w:pPr>
            <w:r w:rsidRPr="00B028CB">
              <w:rPr>
                <w:b/>
                <w:i/>
                <w:noProof/>
              </w:rPr>
              <w:t>Date:</w:t>
            </w:r>
          </w:p>
        </w:tc>
        <w:tc>
          <w:tcPr>
            <w:tcW w:w="2127" w:type="dxa"/>
            <w:tcBorders>
              <w:right w:val="single" w:sz="4" w:space="0" w:color="auto"/>
            </w:tcBorders>
            <w:shd w:val="pct30" w:color="FFFF00" w:fill="auto"/>
          </w:tcPr>
          <w:p w:rsidR="001E41F3" w:rsidRPr="00BD399F" w:rsidRDefault="00D018F7" w:rsidP="00442D29">
            <w:pPr>
              <w:pStyle w:val="CRCoverPage"/>
              <w:spacing w:after="0"/>
              <w:ind w:left="100"/>
              <w:rPr>
                <w:rFonts w:eastAsia="SimSun"/>
                <w:noProof/>
                <w:lang w:eastAsia="zh-CN"/>
              </w:rPr>
            </w:pPr>
            <w:r>
              <w:rPr>
                <w:noProof/>
              </w:rPr>
              <w:t>201</w:t>
            </w:r>
            <w:r w:rsidR="00442D29">
              <w:rPr>
                <w:rFonts w:eastAsia="SimSun" w:hint="eastAsia"/>
                <w:noProof/>
                <w:lang w:eastAsia="zh-CN"/>
              </w:rPr>
              <w:t>6</w:t>
            </w:r>
            <w:r w:rsidR="004242F1" w:rsidRPr="00B028CB">
              <w:rPr>
                <w:noProof/>
              </w:rPr>
              <w:t>-</w:t>
            </w:r>
            <w:r w:rsidR="00442D29">
              <w:rPr>
                <w:noProof/>
              </w:rPr>
              <w:t>1</w:t>
            </w:r>
            <w:r w:rsidR="004242F1" w:rsidRPr="00B028CB">
              <w:rPr>
                <w:noProof/>
              </w:rPr>
              <w:t>-</w:t>
            </w:r>
            <w:r w:rsidR="00BD399F">
              <w:rPr>
                <w:rFonts w:eastAsia="SimSun" w:hint="eastAsia"/>
                <w:noProof/>
                <w:lang w:eastAsia="zh-CN"/>
              </w:rPr>
              <w:t>8</w:t>
            </w:r>
          </w:p>
        </w:tc>
      </w:tr>
      <w:tr w:rsidR="001E41F3" w:rsidRPr="00B028CB">
        <w:tc>
          <w:tcPr>
            <w:tcW w:w="1843" w:type="dxa"/>
            <w:tcBorders>
              <w:left w:val="single" w:sz="4" w:space="0" w:color="auto"/>
            </w:tcBorders>
          </w:tcPr>
          <w:p w:rsidR="001E41F3" w:rsidRPr="00B028CB" w:rsidRDefault="001E41F3">
            <w:pPr>
              <w:pStyle w:val="CRCoverPage"/>
              <w:spacing w:after="0"/>
              <w:rPr>
                <w:b/>
                <w:i/>
                <w:noProof/>
                <w:sz w:val="8"/>
                <w:szCs w:val="8"/>
              </w:rPr>
            </w:pPr>
          </w:p>
        </w:tc>
        <w:tc>
          <w:tcPr>
            <w:tcW w:w="1560" w:type="dxa"/>
            <w:gridSpan w:val="4"/>
          </w:tcPr>
          <w:p w:rsidR="001E41F3" w:rsidRPr="00B028CB" w:rsidRDefault="001E41F3">
            <w:pPr>
              <w:pStyle w:val="CRCoverPage"/>
              <w:spacing w:after="0"/>
              <w:rPr>
                <w:noProof/>
                <w:sz w:val="8"/>
                <w:szCs w:val="8"/>
              </w:rPr>
            </w:pPr>
          </w:p>
        </w:tc>
        <w:tc>
          <w:tcPr>
            <w:tcW w:w="2694" w:type="dxa"/>
            <w:gridSpan w:val="3"/>
          </w:tcPr>
          <w:p w:rsidR="001E41F3" w:rsidRPr="00B028CB" w:rsidRDefault="001E41F3">
            <w:pPr>
              <w:pStyle w:val="CRCoverPage"/>
              <w:spacing w:after="0"/>
              <w:rPr>
                <w:noProof/>
                <w:sz w:val="8"/>
                <w:szCs w:val="8"/>
              </w:rPr>
            </w:pPr>
          </w:p>
        </w:tc>
        <w:tc>
          <w:tcPr>
            <w:tcW w:w="1417" w:type="dxa"/>
            <w:gridSpan w:val="2"/>
          </w:tcPr>
          <w:p w:rsidR="001E41F3" w:rsidRPr="00B028CB" w:rsidRDefault="001E41F3">
            <w:pPr>
              <w:pStyle w:val="CRCoverPage"/>
              <w:spacing w:after="0"/>
              <w:rPr>
                <w:noProof/>
                <w:sz w:val="8"/>
                <w:szCs w:val="8"/>
              </w:rPr>
            </w:pPr>
          </w:p>
        </w:tc>
        <w:tc>
          <w:tcPr>
            <w:tcW w:w="2127" w:type="dxa"/>
            <w:tcBorders>
              <w:right w:val="single" w:sz="4" w:space="0" w:color="auto"/>
            </w:tcBorders>
          </w:tcPr>
          <w:p w:rsidR="001E41F3" w:rsidRPr="00B028CB" w:rsidRDefault="001E41F3">
            <w:pPr>
              <w:pStyle w:val="CRCoverPage"/>
              <w:spacing w:after="0"/>
              <w:rPr>
                <w:noProof/>
                <w:sz w:val="8"/>
                <w:szCs w:val="8"/>
              </w:rPr>
            </w:pPr>
          </w:p>
        </w:tc>
      </w:tr>
      <w:tr w:rsidR="001E41F3" w:rsidRPr="00B028CB">
        <w:trPr>
          <w:cantSplit/>
        </w:trPr>
        <w:tc>
          <w:tcPr>
            <w:tcW w:w="1843" w:type="dxa"/>
            <w:tcBorders>
              <w:left w:val="single" w:sz="4" w:space="0" w:color="auto"/>
            </w:tcBorders>
          </w:tcPr>
          <w:p w:rsidR="001E41F3" w:rsidRPr="00B028CB" w:rsidRDefault="001E41F3">
            <w:pPr>
              <w:pStyle w:val="CRCoverPage"/>
              <w:tabs>
                <w:tab w:val="right" w:pos="1759"/>
              </w:tabs>
              <w:spacing w:after="0"/>
              <w:rPr>
                <w:b/>
                <w:i/>
                <w:noProof/>
              </w:rPr>
            </w:pPr>
            <w:r w:rsidRPr="00B028CB">
              <w:rPr>
                <w:b/>
                <w:i/>
                <w:noProof/>
              </w:rPr>
              <w:t>Category:</w:t>
            </w:r>
          </w:p>
        </w:tc>
        <w:tc>
          <w:tcPr>
            <w:tcW w:w="425" w:type="dxa"/>
            <w:shd w:val="pct30" w:color="FFFF00" w:fill="auto"/>
          </w:tcPr>
          <w:p w:rsidR="001E41F3" w:rsidRPr="00BD399F" w:rsidRDefault="00BD399F">
            <w:pPr>
              <w:pStyle w:val="CRCoverPage"/>
              <w:spacing w:after="0"/>
              <w:ind w:left="100"/>
              <w:rPr>
                <w:rFonts w:eastAsia="SimSun"/>
                <w:b/>
                <w:noProof/>
                <w:lang w:eastAsia="zh-CN"/>
              </w:rPr>
            </w:pPr>
            <w:r>
              <w:rPr>
                <w:rFonts w:eastAsia="SimSun" w:hint="eastAsia"/>
                <w:b/>
                <w:noProof/>
                <w:lang w:eastAsia="zh-CN"/>
              </w:rPr>
              <w:t>F</w:t>
            </w:r>
          </w:p>
        </w:tc>
        <w:tc>
          <w:tcPr>
            <w:tcW w:w="3829" w:type="dxa"/>
            <w:gridSpan w:val="6"/>
            <w:tcBorders>
              <w:left w:val="nil"/>
            </w:tcBorders>
          </w:tcPr>
          <w:p w:rsidR="001E41F3" w:rsidRPr="00B028CB" w:rsidRDefault="001E41F3">
            <w:pPr>
              <w:pStyle w:val="CRCoverPage"/>
              <w:spacing w:after="0"/>
              <w:rPr>
                <w:noProof/>
              </w:rPr>
            </w:pPr>
          </w:p>
        </w:tc>
        <w:tc>
          <w:tcPr>
            <w:tcW w:w="1417" w:type="dxa"/>
            <w:gridSpan w:val="2"/>
            <w:tcBorders>
              <w:left w:val="nil"/>
            </w:tcBorders>
          </w:tcPr>
          <w:p w:rsidR="001E41F3" w:rsidRPr="00B028CB" w:rsidRDefault="001E41F3">
            <w:pPr>
              <w:pStyle w:val="CRCoverPage"/>
              <w:spacing w:after="0"/>
              <w:jc w:val="right"/>
              <w:rPr>
                <w:b/>
                <w:i/>
                <w:noProof/>
              </w:rPr>
            </w:pPr>
            <w:r w:rsidRPr="00B028CB">
              <w:rPr>
                <w:b/>
                <w:i/>
                <w:noProof/>
              </w:rPr>
              <w:t>Release:</w:t>
            </w:r>
          </w:p>
        </w:tc>
        <w:tc>
          <w:tcPr>
            <w:tcW w:w="2127" w:type="dxa"/>
            <w:tcBorders>
              <w:right w:val="single" w:sz="4" w:space="0" w:color="auto"/>
            </w:tcBorders>
            <w:shd w:val="pct30" w:color="FFFF00" w:fill="auto"/>
          </w:tcPr>
          <w:p w:rsidR="001E41F3" w:rsidRPr="00B028CB" w:rsidRDefault="0026004D">
            <w:pPr>
              <w:pStyle w:val="CRCoverPage"/>
              <w:spacing w:after="0"/>
              <w:ind w:left="100"/>
              <w:rPr>
                <w:noProof/>
              </w:rPr>
            </w:pPr>
            <w:r w:rsidRPr="00B028CB">
              <w:rPr>
                <w:noProof/>
              </w:rPr>
              <w:t>Rel-</w:t>
            </w:r>
            <w:r w:rsidR="00D018F7">
              <w:rPr>
                <w:noProof/>
              </w:rPr>
              <w:t>13</w:t>
            </w:r>
          </w:p>
        </w:tc>
      </w:tr>
      <w:tr w:rsidR="001E41F3" w:rsidRPr="00B028CB">
        <w:tc>
          <w:tcPr>
            <w:tcW w:w="1843" w:type="dxa"/>
            <w:tcBorders>
              <w:left w:val="single" w:sz="4" w:space="0" w:color="auto"/>
              <w:bottom w:val="single" w:sz="4" w:space="0" w:color="auto"/>
            </w:tcBorders>
          </w:tcPr>
          <w:p w:rsidR="001E41F3" w:rsidRPr="00B028CB" w:rsidRDefault="001E41F3">
            <w:pPr>
              <w:pStyle w:val="CRCoverPage"/>
              <w:spacing w:after="0"/>
              <w:rPr>
                <w:b/>
                <w:i/>
                <w:noProof/>
              </w:rPr>
            </w:pPr>
          </w:p>
        </w:tc>
        <w:tc>
          <w:tcPr>
            <w:tcW w:w="4678" w:type="dxa"/>
            <w:gridSpan w:val="8"/>
            <w:tcBorders>
              <w:bottom w:val="single" w:sz="4" w:space="0" w:color="auto"/>
            </w:tcBorders>
          </w:tcPr>
          <w:p w:rsidR="001E41F3" w:rsidRPr="00B028CB" w:rsidRDefault="001E41F3">
            <w:pPr>
              <w:pStyle w:val="CRCoverPage"/>
              <w:spacing w:after="0"/>
              <w:ind w:left="383" w:hanging="383"/>
              <w:rPr>
                <w:i/>
                <w:noProof/>
                <w:sz w:val="18"/>
              </w:rPr>
            </w:pPr>
            <w:r w:rsidRPr="00B028CB">
              <w:rPr>
                <w:i/>
                <w:noProof/>
                <w:sz w:val="18"/>
              </w:rPr>
              <w:t xml:space="preserve">Use </w:t>
            </w:r>
            <w:r w:rsidRPr="00B028CB">
              <w:rPr>
                <w:i/>
                <w:noProof/>
                <w:sz w:val="18"/>
                <w:u w:val="single"/>
              </w:rPr>
              <w:t>one</w:t>
            </w:r>
            <w:r w:rsidRPr="00B028CB">
              <w:rPr>
                <w:i/>
                <w:noProof/>
                <w:sz w:val="18"/>
              </w:rPr>
              <w:t xml:space="preserve"> of the following categories:</w:t>
            </w:r>
            <w:r w:rsidRPr="00B028CB">
              <w:rPr>
                <w:b/>
                <w:i/>
                <w:noProof/>
                <w:sz w:val="18"/>
              </w:rPr>
              <w:br/>
              <w:t>F</w:t>
            </w:r>
            <w:r w:rsidRPr="00B028CB">
              <w:rPr>
                <w:i/>
                <w:noProof/>
                <w:sz w:val="18"/>
              </w:rPr>
              <w:t xml:space="preserve">  (correction)</w:t>
            </w:r>
            <w:r w:rsidRPr="00B028CB">
              <w:rPr>
                <w:i/>
                <w:noProof/>
                <w:sz w:val="18"/>
              </w:rPr>
              <w:br/>
            </w:r>
            <w:r w:rsidRPr="00B028CB">
              <w:rPr>
                <w:b/>
                <w:i/>
                <w:noProof/>
                <w:sz w:val="18"/>
              </w:rPr>
              <w:t>A</w:t>
            </w:r>
            <w:r w:rsidRPr="00B028CB">
              <w:rPr>
                <w:i/>
                <w:noProof/>
                <w:sz w:val="18"/>
              </w:rPr>
              <w:t xml:space="preserve">  (</w:t>
            </w:r>
            <w:r w:rsidR="00DE34CF" w:rsidRPr="00B028CB">
              <w:rPr>
                <w:i/>
                <w:noProof/>
                <w:sz w:val="18"/>
              </w:rPr>
              <w:t xml:space="preserve">mirror </w:t>
            </w:r>
            <w:r w:rsidRPr="00B028CB">
              <w:rPr>
                <w:i/>
                <w:noProof/>
                <w:sz w:val="18"/>
              </w:rPr>
              <w:t>correspond</w:t>
            </w:r>
            <w:r w:rsidR="00DE34CF" w:rsidRPr="00B028CB">
              <w:rPr>
                <w:i/>
                <w:noProof/>
                <w:sz w:val="18"/>
              </w:rPr>
              <w:t xml:space="preserve">ing </w:t>
            </w:r>
            <w:r w:rsidRPr="00B028CB">
              <w:rPr>
                <w:i/>
                <w:noProof/>
                <w:sz w:val="18"/>
              </w:rPr>
              <w:t xml:space="preserve">to a </w:t>
            </w:r>
            <w:r w:rsidR="00DE34CF" w:rsidRPr="00B028CB">
              <w:rPr>
                <w:i/>
                <w:noProof/>
                <w:sz w:val="18"/>
              </w:rPr>
              <w:t xml:space="preserve">change </w:t>
            </w:r>
            <w:r w:rsidRPr="00B028CB">
              <w:rPr>
                <w:i/>
                <w:noProof/>
                <w:sz w:val="18"/>
              </w:rPr>
              <w:t>in an earlier release)</w:t>
            </w:r>
            <w:r w:rsidRPr="00B028CB">
              <w:rPr>
                <w:i/>
                <w:noProof/>
                <w:sz w:val="18"/>
              </w:rPr>
              <w:br/>
            </w:r>
            <w:r w:rsidRPr="00B028CB">
              <w:rPr>
                <w:b/>
                <w:i/>
                <w:noProof/>
                <w:sz w:val="18"/>
              </w:rPr>
              <w:t>B</w:t>
            </w:r>
            <w:r w:rsidRPr="00B028CB">
              <w:rPr>
                <w:i/>
                <w:noProof/>
                <w:sz w:val="18"/>
              </w:rPr>
              <w:t xml:space="preserve">  (addition of feature), </w:t>
            </w:r>
            <w:r w:rsidRPr="00B028CB">
              <w:rPr>
                <w:i/>
                <w:noProof/>
                <w:sz w:val="18"/>
              </w:rPr>
              <w:br/>
            </w:r>
            <w:r w:rsidRPr="00B028CB">
              <w:rPr>
                <w:b/>
                <w:i/>
                <w:noProof/>
                <w:sz w:val="18"/>
              </w:rPr>
              <w:t>C</w:t>
            </w:r>
            <w:r w:rsidRPr="00B028CB">
              <w:rPr>
                <w:i/>
                <w:noProof/>
                <w:sz w:val="18"/>
              </w:rPr>
              <w:t xml:space="preserve">  (functional modification of feature)</w:t>
            </w:r>
            <w:r w:rsidRPr="00B028CB">
              <w:rPr>
                <w:i/>
                <w:noProof/>
                <w:sz w:val="18"/>
              </w:rPr>
              <w:br/>
            </w:r>
            <w:r w:rsidRPr="00B028CB">
              <w:rPr>
                <w:b/>
                <w:i/>
                <w:noProof/>
                <w:sz w:val="18"/>
              </w:rPr>
              <w:t>D</w:t>
            </w:r>
            <w:r w:rsidRPr="00B028CB">
              <w:rPr>
                <w:i/>
                <w:noProof/>
                <w:sz w:val="18"/>
              </w:rPr>
              <w:t xml:space="preserve">  (editorial modification)</w:t>
            </w:r>
          </w:p>
          <w:p w:rsidR="001E41F3" w:rsidRPr="00B028CB" w:rsidRDefault="001E41F3">
            <w:pPr>
              <w:pStyle w:val="CRCoverPage"/>
              <w:rPr>
                <w:noProof/>
              </w:rPr>
            </w:pPr>
            <w:r w:rsidRPr="00B028CB">
              <w:rPr>
                <w:noProof/>
                <w:sz w:val="18"/>
              </w:rPr>
              <w:t>Detailed explanations of the above categories can</w:t>
            </w:r>
            <w:r w:rsidRPr="00B028CB">
              <w:rPr>
                <w:noProof/>
                <w:sz w:val="18"/>
              </w:rPr>
              <w:br/>
              <w:t xml:space="preserve">be found in 3GPP </w:t>
            </w:r>
            <w:hyperlink r:id="rId10" w:history="1">
              <w:r w:rsidRPr="00B028CB">
                <w:rPr>
                  <w:rStyle w:val="aa"/>
                  <w:noProof/>
                  <w:sz w:val="18"/>
                </w:rPr>
                <w:t>TR 21.900</w:t>
              </w:r>
            </w:hyperlink>
            <w:r w:rsidRPr="00B028CB">
              <w:rPr>
                <w:noProof/>
                <w:sz w:val="18"/>
              </w:rPr>
              <w:t>.</w:t>
            </w:r>
          </w:p>
        </w:tc>
        <w:tc>
          <w:tcPr>
            <w:tcW w:w="3120" w:type="dxa"/>
            <w:gridSpan w:val="2"/>
            <w:tcBorders>
              <w:bottom w:val="single" w:sz="4" w:space="0" w:color="auto"/>
              <w:right w:val="single" w:sz="4" w:space="0" w:color="auto"/>
            </w:tcBorders>
          </w:tcPr>
          <w:p w:rsidR="000C038A" w:rsidRPr="00B028CB" w:rsidRDefault="001E41F3">
            <w:pPr>
              <w:pStyle w:val="CRCoverPage"/>
              <w:tabs>
                <w:tab w:val="left" w:pos="950"/>
              </w:tabs>
              <w:spacing w:after="0"/>
              <w:ind w:left="241" w:hanging="241"/>
              <w:rPr>
                <w:i/>
                <w:noProof/>
                <w:sz w:val="18"/>
              </w:rPr>
            </w:pPr>
            <w:r w:rsidRPr="00B028CB">
              <w:rPr>
                <w:i/>
                <w:noProof/>
                <w:sz w:val="18"/>
              </w:rPr>
              <w:t xml:space="preserve">Use </w:t>
            </w:r>
            <w:r w:rsidRPr="00B028CB">
              <w:rPr>
                <w:i/>
                <w:noProof/>
                <w:sz w:val="18"/>
                <w:u w:val="single"/>
              </w:rPr>
              <w:t>one</w:t>
            </w:r>
            <w:r w:rsidRPr="00B028CB">
              <w:rPr>
                <w:i/>
                <w:noProof/>
                <w:sz w:val="18"/>
              </w:rPr>
              <w:t xml:space="preserve"> of the following releases:</w:t>
            </w:r>
            <w:r w:rsidRPr="00B028CB">
              <w:rPr>
                <w:i/>
                <w:noProof/>
                <w:sz w:val="18"/>
              </w:rPr>
              <w:br/>
              <w:t>Rel-4</w:t>
            </w:r>
            <w:r w:rsidRPr="00B028CB">
              <w:rPr>
                <w:i/>
                <w:noProof/>
                <w:sz w:val="18"/>
              </w:rPr>
              <w:tab/>
              <w:t>(Release 4)</w:t>
            </w:r>
            <w:r w:rsidRPr="00B028CB">
              <w:rPr>
                <w:i/>
                <w:noProof/>
                <w:sz w:val="18"/>
              </w:rPr>
              <w:br/>
              <w:t>Rel-5</w:t>
            </w:r>
            <w:r w:rsidRPr="00B028CB">
              <w:rPr>
                <w:i/>
                <w:noProof/>
                <w:sz w:val="18"/>
              </w:rPr>
              <w:tab/>
              <w:t>(Release 5)</w:t>
            </w:r>
            <w:r w:rsidRPr="00B028CB">
              <w:rPr>
                <w:i/>
                <w:noProof/>
                <w:sz w:val="18"/>
              </w:rPr>
              <w:br/>
              <w:t>Rel-6</w:t>
            </w:r>
            <w:r w:rsidRPr="00B028CB">
              <w:rPr>
                <w:i/>
                <w:noProof/>
                <w:sz w:val="18"/>
              </w:rPr>
              <w:tab/>
              <w:t>(Release 6)</w:t>
            </w:r>
            <w:r w:rsidRPr="00B028CB">
              <w:rPr>
                <w:i/>
                <w:noProof/>
                <w:sz w:val="18"/>
              </w:rPr>
              <w:br/>
              <w:t>Rel-7</w:t>
            </w:r>
            <w:r w:rsidRPr="00B028CB">
              <w:rPr>
                <w:i/>
                <w:noProof/>
                <w:sz w:val="18"/>
              </w:rPr>
              <w:tab/>
              <w:t>(Release 7)</w:t>
            </w:r>
            <w:r w:rsidRPr="00B028CB">
              <w:rPr>
                <w:i/>
                <w:noProof/>
                <w:sz w:val="18"/>
              </w:rPr>
              <w:br/>
              <w:t>Rel-8</w:t>
            </w:r>
            <w:r w:rsidRPr="00B028CB">
              <w:rPr>
                <w:i/>
                <w:noProof/>
                <w:sz w:val="18"/>
              </w:rPr>
              <w:tab/>
              <w:t>(Release 8)</w:t>
            </w:r>
            <w:r w:rsidR="007C2097" w:rsidRPr="00B028CB">
              <w:rPr>
                <w:i/>
                <w:noProof/>
                <w:sz w:val="18"/>
              </w:rPr>
              <w:br/>
              <w:t>Rel-9</w:t>
            </w:r>
            <w:r w:rsidR="007C2097" w:rsidRPr="00B028CB">
              <w:rPr>
                <w:i/>
                <w:noProof/>
                <w:sz w:val="18"/>
              </w:rPr>
              <w:tab/>
              <w:t>(Release 9)</w:t>
            </w:r>
            <w:r w:rsidR="009777D9" w:rsidRPr="00B028CB">
              <w:rPr>
                <w:i/>
                <w:noProof/>
                <w:sz w:val="18"/>
              </w:rPr>
              <w:br/>
              <w:t>Rel-10</w:t>
            </w:r>
            <w:r w:rsidR="009777D9" w:rsidRPr="00B028CB">
              <w:rPr>
                <w:i/>
                <w:noProof/>
                <w:sz w:val="18"/>
              </w:rPr>
              <w:tab/>
              <w:t>(Release 10)</w:t>
            </w:r>
            <w:r w:rsidR="000C038A" w:rsidRPr="00B028CB">
              <w:rPr>
                <w:i/>
                <w:noProof/>
                <w:sz w:val="18"/>
              </w:rPr>
              <w:br/>
              <w:t>Rel-11</w:t>
            </w:r>
            <w:r w:rsidR="000C038A" w:rsidRPr="00B028CB">
              <w:rPr>
                <w:i/>
                <w:noProof/>
                <w:sz w:val="18"/>
              </w:rPr>
              <w:tab/>
              <w:t>(Release 11)</w:t>
            </w:r>
            <w:r w:rsidR="000C038A" w:rsidRPr="00B028CB">
              <w:rPr>
                <w:i/>
                <w:noProof/>
                <w:sz w:val="18"/>
              </w:rPr>
              <w:br/>
              <w:t>Rel-12</w:t>
            </w:r>
            <w:r w:rsidR="000C038A" w:rsidRPr="00B028CB">
              <w:rPr>
                <w:i/>
                <w:noProof/>
                <w:sz w:val="18"/>
              </w:rPr>
              <w:tab/>
              <w:t>(Release 12)</w:t>
            </w:r>
            <w:r w:rsidR="0051580D" w:rsidRPr="00B028CB">
              <w:rPr>
                <w:i/>
                <w:noProof/>
                <w:sz w:val="18"/>
              </w:rPr>
              <w:br/>
              <w:t>Rel-13</w:t>
            </w:r>
            <w:r w:rsidR="0051580D" w:rsidRPr="00B028CB">
              <w:rPr>
                <w:i/>
                <w:noProof/>
                <w:sz w:val="18"/>
              </w:rPr>
              <w:tab/>
              <w:t>(Release 13)</w:t>
            </w:r>
          </w:p>
        </w:tc>
      </w:tr>
      <w:tr w:rsidR="001E41F3" w:rsidRPr="00B028CB">
        <w:tc>
          <w:tcPr>
            <w:tcW w:w="1843" w:type="dxa"/>
          </w:tcPr>
          <w:p w:rsidR="001E41F3" w:rsidRPr="00B028CB" w:rsidRDefault="001E41F3">
            <w:pPr>
              <w:pStyle w:val="CRCoverPage"/>
              <w:spacing w:after="0"/>
              <w:rPr>
                <w:b/>
                <w:i/>
                <w:noProof/>
                <w:sz w:val="8"/>
                <w:szCs w:val="8"/>
              </w:rPr>
            </w:pPr>
          </w:p>
        </w:tc>
        <w:tc>
          <w:tcPr>
            <w:tcW w:w="7798" w:type="dxa"/>
            <w:gridSpan w:val="10"/>
          </w:tcPr>
          <w:p w:rsidR="001E41F3" w:rsidRPr="00B028CB" w:rsidRDefault="001E41F3">
            <w:pPr>
              <w:pStyle w:val="CRCoverPage"/>
              <w:spacing w:after="0"/>
              <w:rPr>
                <w:noProof/>
                <w:sz w:val="8"/>
                <w:szCs w:val="8"/>
              </w:rPr>
            </w:pPr>
          </w:p>
        </w:tc>
      </w:tr>
      <w:tr w:rsidR="001E41F3" w:rsidRPr="00B028CB">
        <w:tc>
          <w:tcPr>
            <w:tcW w:w="2268" w:type="dxa"/>
            <w:gridSpan w:val="2"/>
            <w:tcBorders>
              <w:top w:val="single" w:sz="4" w:space="0" w:color="auto"/>
              <w:left w:val="single" w:sz="4" w:space="0" w:color="auto"/>
            </w:tcBorders>
          </w:tcPr>
          <w:p w:rsidR="001E41F3" w:rsidRPr="00B028CB" w:rsidRDefault="001E41F3">
            <w:pPr>
              <w:pStyle w:val="CRCoverPage"/>
              <w:tabs>
                <w:tab w:val="right" w:pos="2184"/>
              </w:tabs>
              <w:spacing w:after="0"/>
              <w:rPr>
                <w:b/>
                <w:i/>
                <w:noProof/>
              </w:rPr>
            </w:pPr>
            <w:r w:rsidRPr="00B028CB">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6276FE" w:rsidP="00E60132">
            <w:pPr>
              <w:pStyle w:val="CRCoverPage"/>
              <w:spacing w:after="0"/>
              <w:ind w:left="100"/>
              <w:rPr>
                <w:rFonts w:ascii="Times New Roman" w:eastAsia="SimSun" w:hAnsi="Times New Roman"/>
                <w:lang w:eastAsia="zh-CN"/>
              </w:rPr>
            </w:pPr>
            <w:r w:rsidRPr="00181956">
              <w:rPr>
                <w:rFonts w:ascii="Times New Roman" w:eastAsia="SimSun" w:hAnsi="Times New Roman"/>
                <w:lang w:eastAsia="zh-CN"/>
              </w:rPr>
              <w:t>T</w:t>
            </w:r>
            <w:r w:rsidR="00944EC0" w:rsidRPr="00181956">
              <w:rPr>
                <w:rFonts w:ascii="Times New Roman" w:hAnsi="Times New Roman"/>
                <w:lang w:eastAsia="zh-CN"/>
              </w:rPr>
              <w:t xml:space="preserve">he </w:t>
            </w:r>
            <w:proofErr w:type="spellStart"/>
            <w:r w:rsidR="00944EC0" w:rsidRPr="00181956">
              <w:rPr>
                <w:rFonts w:ascii="Times New Roman" w:hAnsi="Times New Roman"/>
                <w:i/>
              </w:rPr>
              <w:t>poolToAddModList</w:t>
            </w:r>
            <w:proofErr w:type="spellEnd"/>
            <w:r w:rsidR="00944EC0" w:rsidRPr="00181956">
              <w:rPr>
                <w:rFonts w:ascii="Times New Roman" w:hAnsi="Times New Roman"/>
                <w:i/>
                <w:lang w:eastAsia="zh-CN"/>
              </w:rPr>
              <w:t xml:space="preserve"> </w:t>
            </w:r>
            <w:r w:rsidR="00944EC0" w:rsidRPr="00181956">
              <w:rPr>
                <w:rFonts w:ascii="Times New Roman" w:hAnsi="Times New Roman"/>
                <w:lang w:eastAsia="zh-CN"/>
              </w:rPr>
              <w:t xml:space="preserve">IE is only contained in </w:t>
            </w:r>
            <w:r w:rsidR="00944EC0" w:rsidRPr="00181956">
              <w:rPr>
                <w:rFonts w:ascii="Times New Roman" w:hAnsi="Times New Roman"/>
                <w:iCs/>
                <w:lang w:eastAsia="zh-CN"/>
              </w:rPr>
              <w:t>t</w:t>
            </w:r>
            <w:r w:rsidR="00944EC0" w:rsidRPr="00181956">
              <w:rPr>
                <w:rFonts w:ascii="Times New Roman" w:hAnsi="Times New Roman"/>
                <w:iCs/>
              </w:rPr>
              <w:t xml:space="preserve">he IE </w:t>
            </w:r>
            <w:r w:rsidR="00944EC0" w:rsidRPr="00181956">
              <w:rPr>
                <w:rFonts w:ascii="Times New Roman" w:hAnsi="Times New Roman"/>
                <w:i/>
                <w:iCs/>
              </w:rPr>
              <w:t>SL-</w:t>
            </w:r>
            <w:proofErr w:type="spellStart"/>
            <w:r w:rsidR="00944EC0" w:rsidRPr="00181956">
              <w:rPr>
                <w:rFonts w:ascii="Times New Roman" w:hAnsi="Times New Roman"/>
                <w:i/>
                <w:iCs/>
              </w:rPr>
              <w:t>DiscConfig</w:t>
            </w:r>
            <w:proofErr w:type="spellEnd"/>
            <w:r w:rsidR="00944EC0" w:rsidRPr="00181956">
              <w:rPr>
                <w:rFonts w:ascii="Times New Roman" w:hAnsi="Times New Roman"/>
                <w:iCs/>
                <w:lang w:eastAsia="zh-CN"/>
              </w:rPr>
              <w:t xml:space="preserve">, which </w:t>
            </w:r>
            <w:r w:rsidR="00944EC0" w:rsidRPr="00181956">
              <w:rPr>
                <w:rFonts w:ascii="Times New Roman" w:hAnsi="Times New Roman"/>
                <w:iCs/>
              </w:rPr>
              <w:t xml:space="preserve">specifies the dedicated configuration information for </w:t>
            </w:r>
            <w:proofErr w:type="spellStart"/>
            <w:r w:rsidR="00944EC0" w:rsidRPr="00181956">
              <w:rPr>
                <w:rFonts w:ascii="Times New Roman" w:hAnsi="Times New Roman"/>
                <w:iCs/>
              </w:rPr>
              <w:t>sidelink</w:t>
            </w:r>
            <w:proofErr w:type="spellEnd"/>
            <w:r w:rsidR="00944EC0" w:rsidRPr="00181956">
              <w:rPr>
                <w:rFonts w:ascii="Times New Roman" w:hAnsi="Times New Roman"/>
                <w:iCs/>
              </w:rPr>
              <w:t xml:space="preserve"> discovery</w:t>
            </w:r>
            <w:r w:rsidR="00944EC0" w:rsidRPr="00181956">
              <w:rPr>
                <w:rFonts w:ascii="Times New Roman" w:hAnsi="Times New Roman"/>
                <w:iCs/>
                <w:lang w:eastAsia="zh-CN"/>
              </w:rPr>
              <w:t xml:space="preserve">. In another word, </w:t>
            </w:r>
            <w:r w:rsidR="00944EC0" w:rsidRPr="00181956">
              <w:rPr>
                <w:rFonts w:ascii="Times New Roman" w:hAnsi="Times New Roman"/>
                <w:lang w:eastAsia="zh-CN"/>
              </w:rPr>
              <w:t xml:space="preserve">the </w:t>
            </w:r>
            <w:proofErr w:type="spellStart"/>
            <w:r w:rsidR="00944EC0" w:rsidRPr="00181956">
              <w:rPr>
                <w:rFonts w:ascii="Times New Roman" w:hAnsi="Times New Roman"/>
                <w:i/>
              </w:rPr>
              <w:t>poolToAddModList</w:t>
            </w:r>
            <w:proofErr w:type="spellEnd"/>
            <w:r w:rsidR="00944EC0" w:rsidRPr="00181956">
              <w:rPr>
                <w:rFonts w:ascii="Times New Roman" w:hAnsi="Times New Roman"/>
                <w:i/>
                <w:lang w:eastAsia="zh-CN"/>
              </w:rPr>
              <w:t xml:space="preserve"> </w:t>
            </w:r>
            <w:r w:rsidR="00944EC0" w:rsidRPr="00181956">
              <w:rPr>
                <w:rFonts w:ascii="Times New Roman" w:hAnsi="Times New Roman"/>
                <w:lang w:eastAsia="zh-CN"/>
              </w:rPr>
              <w:t xml:space="preserve">IE could only be configured via dedicated </w:t>
            </w:r>
            <w:proofErr w:type="spellStart"/>
            <w:r w:rsidR="00944EC0" w:rsidRPr="00181956">
              <w:rPr>
                <w:rFonts w:ascii="Times New Roman" w:hAnsi="Times New Roman"/>
                <w:lang w:eastAsia="zh-CN"/>
              </w:rPr>
              <w:t>signalling</w:t>
            </w:r>
            <w:proofErr w:type="spellEnd"/>
            <w:r w:rsidR="00944EC0" w:rsidRPr="00181956">
              <w:rPr>
                <w:rFonts w:ascii="Times New Roman" w:hAnsi="Times New Roman"/>
                <w:lang w:eastAsia="zh-CN"/>
              </w:rPr>
              <w:t>. As the result, according to the current description under ASN.1 review, the RSRP-based pool selection mechanism is only applicable for the CONNECTED UEs, which is not aligned with the agreements.</w:t>
            </w:r>
          </w:p>
          <w:p w:rsidR="00181956" w:rsidRPr="00181956" w:rsidRDefault="00181956" w:rsidP="008B7A31">
            <w:pPr>
              <w:pStyle w:val="CRCoverPage"/>
              <w:spacing w:after="0"/>
              <w:ind w:left="100"/>
              <w:rPr>
                <w:rFonts w:ascii="Times New Roman" w:eastAsia="SimSun" w:hAnsi="Times New Roman"/>
                <w:noProof/>
                <w:lang w:eastAsia="zh-CN"/>
              </w:rPr>
            </w:pPr>
            <w:r w:rsidRPr="00181956">
              <w:rPr>
                <w:rFonts w:ascii="Times New Roman" w:hAnsi="Times New Roman"/>
                <w:lang w:eastAsia="zh-CN"/>
              </w:rPr>
              <w:t>In addition, “</w:t>
            </w:r>
            <w:r w:rsidRPr="00181956">
              <w:rPr>
                <w:rFonts w:ascii="Times New Roman" w:hAnsi="Times New Roman"/>
              </w:rPr>
              <w:t xml:space="preserve">the reference cell as indicated by </w:t>
            </w:r>
            <w:proofErr w:type="spellStart"/>
            <w:r w:rsidRPr="00181956">
              <w:rPr>
                <w:rFonts w:ascii="Times New Roman" w:hAnsi="Times New Roman"/>
                <w:i/>
              </w:rPr>
              <w:t>discTxRefCarrier</w:t>
            </w:r>
            <w:proofErr w:type="spellEnd"/>
            <w:r w:rsidRPr="00181956">
              <w:rPr>
                <w:rFonts w:ascii="Times New Roman" w:hAnsi="Times New Roman"/>
                <w:lang w:eastAsia="zh-CN"/>
              </w:rPr>
              <w:t xml:space="preserve">” in the description of </w:t>
            </w:r>
            <w:proofErr w:type="spellStart"/>
            <w:r w:rsidRPr="00181956">
              <w:rPr>
                <w:rFonts w:ascii="Times New Roman" w:eastAsia="SimSun" w:hAnsi="Times New Roman"/>
                <w:lang w:eastAsia="zh-CN"/>
              </w:rPr>
              <w:t>s</w:t>
            </w:r>
            <w:r w:rsidRPr="00181956">
              <w:rPr>
                <w:rFonts w:ascii="Times New Roman" w:hAnsi="Times New Roman"/>
                <w:lang w:eastAsia="ko-KR"/>
              </w:rPr>
              <w:t>idelink</w:t>
            </w:r>
            <w:proofErr w:type="spellEnd"/>
            <w:r w:rsidRPr="00181956">
              <w:rPr>
                <w:rFonts w:ascii="Times New Roman" w:hAnsi="Times New Roman"/>
              </w:rPr>
              <w:t xml:space="preserve"> discovery announcement</w:t>
            </w:r>
            <w:r w:rsidRPr="00181956">
              <w:rPr>
                <w:rFonts w:ascii="Times New Roman" w:hAnsi="Times New Roman"/>
                <w:lang w:val="en-GB"/>
              </w:rPr>
              <w:t xml:space="preserve"> pool selection</w:t>
            </w:r>
            <w:r w:rsidRPr="00181956">
              <w:rPr>
                <w:rFonts w:ascii="Times New Roman" w:hAnsi="Times New Roman"/>
                <w:lang w:eastAsia="zh-CN"/>
              </w:rPr>
              <w:t xml:space="preserve"> is not accurate. According to the section 5.10.6b in the current 36.331 running CR, the reference cell could be 1) the primary carrier; or 2) a secondary carrier; or 3) the cell indicated by the </w:t>
            </w:r>
            <w:proofErr w:type="spellStart"/>
            <w:r w:rsidRPr="00181956">
              <w:rPr>
                <w:rFonts w:ascii="Times New Roman" w:hAnsi="Times New Roman"/>
                <w:i/>
              </w:rPr>
              <w:t>discTxRefCarrierDedicated</w:t>
            </w:r>
            <w:proofErr w:type="spellEnd"/>
            <w:r w:rsidRPr="00181956">
              <w:rPr>
                <w:rFonts w:ascii="Times New Roman" w:hAnsi="Times New Roman"/>
                <w:i/>
                <w:lang w:eastAsia="zh-CN"/>
              </w:rPr>
              <w:t xml:space="preserve"> </w:t>
            </w:r>
            <w:r w:rsidRPr="00181956">
              <w:rPr>
                <w:rFonts w:ascii="Times New Roman" w:hAnsi="Times New Roman"/>
                <w:lang w:eastAsia="zh-CN"/>
              </w:rPr>
              <w:t xml:space="preserve">IE; or 4) the cell indicated by the </w:t>
            </w:r>
            <w:proofErr w:type="spellStart"/>
            <w:r w:rsidRPr="00181956">
              <w:rPr>
                <w:rFonts w:ascii="Times New Roman" w:hAnsi="Times New Roman"/>
                <w:i/>
              </w:rPr>
              <w:t>discTxRefCarrierCommon</w:t>
            </w:r>
            <w:proofErr w:type="spellEnd"/>
            <w:r w:rsidRPr="00181956">
              <w:rPr>
                <w:rFonts w:ascii="Times New Roman" w:hAnsi="Times New Roman"/>
                <w:i/>
                <w:lang w:eastAsia="zh-CN"/>
              </w:rPr>
              <w:t xml:space="preserve"> </w:t>
            </w:r>
            <w:r w:rsidRPr="00181956">
              <w:rPr>
                <w:rFonts w:ascii="Times New Roman" w:hAnsi="Times New Roman"/>
                <w:lang w:eastAsia="zh-CN"/>
              </w:rPr>
              <w:t xml:space="preserve">IE; or 5) the </w:t>
            </w:r>
            <w:r w:rsidRPr="00181956">
              <w:rPr>
                <w:rFonts w:ascii="Times New Roman" w:hAnsi="Times New Roman"/>
              </w:rPr>
              <w:t xml:space="preserve">DL frequency paired with the one used to transmit </w:t>
            </w:r>
            <w:proofErr w:type="spellStart"/>
            <w:r w:rsidRPr="00181956">
              <w:rPr>
                <w:rFonts w:ascii="Times New Roman" w:hAnsi="Times New Roman"/>
              </w:rPr>
              <w:t>sidelink</w:t>
            </w:r>
            <w:proofErr w:type="spellEnd"/>
            <w:r w:rsidRPr="00181956">
              <w:rPr>
                <w:rFonts w:ascii="Times New Roman" w:hAnsi="Times New Roman"/>
              </w:rPr>
              <w:t xml:space="preserve"> discovery announcements on as reference</w:t>
            </w:r>
            <w:r w:rsidRPr="00181956">
              <w:rPr>
                <w:rFonts w:ascii="Times New Roman" w:hAnsi="Times New Roman"/>
                <w:lang w:eastAsia="zh-CN"/>
              </w:rPr>
              <w:t xml:space="preserve">. So the current </w:t>
            </w:r>
            <w:r w:rsidR="00086101" w:rsidRPr="00181956">
              <w:rPr>
                <w:rFonts w:ascii="Times New Roman" w:hAnsi="Times New Roman"/>
                <w:lang w:eastAsia="zh-CN"/>
              </w:rPr>
              <w:t>description excludes</w:t>
            </w:r>
            <w:r w:rsidRPr="00181956">
              <w:rPr>
                <w:rFonts w:ascii="Times New Roman" w:hAnsi="Times New Roman"/>
                <w:lang w:eastAsia="zh-CN"/>
              </w:rPr>
              <w:t xml:space="preserve"> </w:t>
            </w:r>
            <w:proofErr w:type="gramStart"/>
            <w:r w:rsidRPr="00181956">
              <w:rPr>
                <w:rFonts w:ascii="Times New Roman" w:hAnsi="Times New Roman"/>
                <w:lang w:eastAsia="zh-CN"/>
              </w:rPr>
              <w:t>the case 1), 2) and 5)</w:t>
            </w:r>
            <w:proofErr w:type="gramEnd"/>
            <w:r w:rsidRPr="00181956">
              <w:rPr>
                <w:rFonts w:ascii="Times New Roman" w:hAnsi="Times New Roman"/>
                <w:lang w:eastAsia="zh-CN"/>
              </w:rPr>
              <w:t xml:space="preserve"> and is not accurate.</w:t>
            </w:r>
          </w:p>
        </w:tc>
      </w:tr>
      <w:tr w:rsidR="001E41F3" w:rsidRPr="00B028CB">
        <w:tc>
          <w:tcPr>
            <w:tcW w:w="2268" w:type="dxa"/>
            <w:gridSpan w:val="2"/>
            <w:tcBorders>
              <w:left w:val="single" w:sz="4" w:space="0" w:color="auto"/>
            </w:tcBorders>
          </w:tcPr>
          <w:p w:rsidR="001E41F3" w:rsidRPr="00B028CB" w:rsidRDefault="001E41F3">
            <w:pPr>
              <w:pStyle w:val="CRCoverPage"/>
              <w:spacing w:after="0"/>
              <w:rPr>
                <w:b/>
                <w:i/>
                <w:noProof/>
                <w:sz w:val="8"/>
                <w:szCs w:val="8"/>
              </w:rPr>
            </w:pPr>
          </w:p>
        </w:tc>
        <w:tc>
          <w:tcPr>
            <w:tcW w:w="7373" w:type="dxa"/>
            <w:gridSpan w:val="9"/>
            <w:tcBorders>
              <w:right w:val="single" w:sz="4" w:space="0" w:color="auto"/>
            </w:tcBorders>
          </w:tcPr>
          <w:p w:rsidR="001E41F3" w:rsidRPr="00B028CB" w:rsidRDefault="001E41F3">
            <w:pPr>
              <w:pStyle w:val="CRCoverPage"/>
              <w:spacing w:after="0"/>
              <w:rPr>
                <w:noProof/>
                <w:sz w:val="8"/>
                <w:szCs w:val="8"/>
              </w:rPr>
            </w:pPr>
          </w:p>
        </w:tc>
      </w:tr>
      <w:tr w:rsidR="001E41F3" w:rsidRPr="00B028CB">
        <w:tc>
          <w:tcPr>
            <w:tcW w:w="2268" w:type="dxa"/>
            <w:gridSpan w:val="2"/>
            <w:tcBorders>
              <w:left w:val="single" w:sz="4" w:space="0" w:color="auto"/>
            </w:tcBorders>
          </w:tcPr>
          <w:p w:rsidR="001E41F3" w:rsidRPr="00B028CB" w:rsidRDefault="001E41F3">
            <w:pPr>
              <w:pStyle w:val="CRCoverPage"/>
              <w:tabs>
                <w:tab w:val="right" w:pos="2184"/>
              </w:tabs>
              <w:spacing w:after="0"/>
              <w:rPr>
                <w:b/>
                <w:i/>
                <w:noProof/>
              </w:rPr>
            </w:pPr>
            <w:r w:rsidRPr="00B028CB">
              <w:rPr>
                <w:b/>
                <w:i/>
                <w:noProof/>
              </w:rPr>
              <w:t>Summary of change</w:t>
            </w:r>
            <w:r w:rsidR="0051580D" w:rsidRPr="00B028CB">
              <w:rPr>
                <w:b/>
                <w:i/>
                <w:noProof/>
              </w:rPr>
              <w:t>:</w:t>
            </w:r>
          </w:p>
        </w:tc>
        <w:tc>
          <w:tcPr>
            <w:tcW w:w="7373" w:type="dxa"/>
            <w:gridSpan w:val="9"/>
            <w:tcBorders>
              <w:right w:val="single" w:sz="4" w:space="0" w:color="auto"/>
            </w:tcBorders>
            <w:shd w:val="pct30" w:color="FFFF00" w:fill="auto"/>
          </w:tcPr>
          <w:p w:rsidR="008B7A31" w:rsidRPr="008B7A31" w:rsidRDefault="008B7A31" w:rsidP="00AF6A66">
            <w:pPr>
              <w:pStyle w:val="CRCoverPage"/>
              <w:spacing w:after="0"/>
              <w:ind w:left="100"/>
              <w:rPr>
                <w:rFonts w:ascii="Times New Roman" w:eastAsia="SimSun" w:hAnsi="Times New Roman"/>
                <w:lang w:eastAsia="zh-CN"/>
              </w:rPr>
            </w:pPr>
            <w:r w:rsidRPr="008B7A31">
              <w:rPr>
                <w:rFonts w:ascii="Times New Roman" w:eastAsia="SimSun" w:hAnsi="Times New Roman"/>
                <w:lang w:eastAsia="zh-CN"/>
              </w:rPr>
              <w:t xml:space="preserve">1) </w:t>
            </w:r>
            <w:r w:rsidRPr="008B7A31">
              <w:rPr>
                <w:rFonts w:ascii="Times New Roman" w:hAnsi="Times New Roman"/>
                <w:lang w:eastAsia="zh-CN"/>
              </w:rPr>
              <w:t>T</w:t>
            </w:r>
            <w:r w:rsidRPr="008B7A31">
              <w:rPr>
                <w:rFonts w:ascii="Times New Roman" w:eastAsia="SimSun" w:hAnsi="Times New Roman"/>
                <w:lang w:eastAsia="zh-CN"/>
              </w:rPr>
              <w:t xml:space="preserve">he description </w:t>
            </w:r>
            <w:r w:rsidR="00934B52">
              <w:rPr>
                <w:rFonts w:ascii="Times New Roman" w:eastAsia="SimSun" w:hAnsi="Times New Roman" w:hint="eastAsia"/>
                <w:lang w:eastAsia="zh-CN"/>
              </w:rPr>
              <w:t>for discovery pool selection is modified</w:t>
            </w:r>
            <w:r w:rsidRPr="008B7A31">
              <w:rPr>
                <w:rFonts w:ascii="Times New Roman" w:eastAsia="SimSun" w:hAnsi="Times New Roman"/>
                <w:lang w:eastAsia="zh-CN"/>
              </w:rPr>
              <w:t xml:space="preserve"> to cover both </w:t>
            </w:r>
            <w:r w:rsidR="00086101" w:rsidRPr="008B7A31">
              <w:rPr>
                <w:rFonts w:ascii="Times New Roman" w:eastAsia="SimSun" w:hAnsi="Times New Roman"/>
                <w:lang w:eastAsia="zh-CN"/>
              </w:rPr>
              <w:t>configurations</w:t>
            </w:r>
            <w:r w:rsidRPr="008B7A31">
              <w:rPr>
                <w:rFonts w:ascii="Times New Roman" w:eastAsia="SimSun" w:hAnsi="Times New Roman"/>
                <w:lang w:eastAsia="zh-CN"/>
              </w:rPr>
              <w:t xml:space="preserve"> via dedicated </w:t>
            </w:r>
            <w:proofErr w:type="spellStart"/>
            <w:r w:rsidRPr="008B7A31">
              <w:rPr>
                <w:rFonts w:ascii="Times New Roman" w:eastAsia="SimSun" w:hAnsi="Times New Roman"/>
                <w:lang w:eastAsia="zh-CN"/>
              </w:rPr>
              <w:t>signalling</w:t>
            </w:r>
            <w:proofErr w:type="spellEnd"/>
            <w:r w:rsidRPr="008B7A31">
              <w:rPr>
                <w:rFonts w:ascii="Times New Roman" w:eastAsia="SimSun" w:hAnsi="Times New Roman"/>
                <w:lang w:eastAsia="zh-CN"/>
              </w:rPr>
              <w:t xml:space="preserve"> and SIB19 cases. </w:t>
            </w:r>
            <w:r w:rsidR="00934B52">
              <w:rPr>
                <w:rFonts w:ascii="Times New Roman" w:eastAsia="SimSun" w:hAnsi="Times New Roman"/>
                <w:lang w:eastAsia="zh-CN"/>
              </w:rPr>
              <w:t>“</w:t>
            </w:r>
            <w:proofErr w:type="gramStart"/>
            <w:r w:rsidR="00CD43FD">
              <w:rPr>
                <w:rFonts w:ascii="Times New Roman" w:eastAsia="SimSun" w:hAnsi="Times New Roman"/>
                <w:lang w:eastAsia="zh-CN"/>
              </w:rPr>
              <w:t>within</w:t>
            </w:r>
            <w:proofErr w:type="gramEnd"/>
            <w:r w:rsidR="00CD43FD">
              <w:rPr>
                <w:rFonts w:ascii="Times New Roman" w:eastAsia="SimSun" w:hAnsi="Times New Roman"/>
                <w:lang w:eastAsia="zh-CN"/>
              </w:rPr>
              <w:t xml:space="preserve"> </w:t>
            </w:r>
            <w:proofErr w:type="spellStart"/>
            <w:r w:rsidRPr="008B7A31">
              <w:rPr>
                <w:rFonts w:ascii="Times New Roman" w:hAnsi="Times New Roman"/>
                <w:i/>
                <w:lang w:eastAsia="zh-CN"/>
              </w:rPr>
              <w:t>poolToAddModList</w:t>
            </w:r>
            <w:proofErr w:type="spellEnd"/>
            <w:r w:rsidR="00934B52">
              <w:rPr>
                <w:rFonts w:ascii="Times New Roman" w:eastAsia="SimSun" w:hAnsi="Times New Roman"/>
                <w:lang w:eastAsia="zh-CN"/>
              </w:rPr>
              <w:t>”</w:t>
            </w:r>
            <w:r w:rsidR="00934B52">
              <w:rPr>
                <w:rFonts w:ascii="Times New Roman" w:eastAsia="SimSun" w:hAnsi="Times New Roman" w:hint="eastAsia"/>
                <w:lang w:eastAsia="zh-CN"/>
              </w:rPr>
              <w:t xml:space="preserve"> is </w:t>
            </w:r>
            <w:r w:rsidR="00CD43FD">
              <w:rPr>
                <w:rFonts w:ascii="Times New Roman" w:eastAsia="SimSun" w:hAnsi="Times New Roman"/>
                <w:lang w:eastAsia="zh-CN"/>
              </w:rPr>
              <w:t>removed</w:t>
            </w:r>
            <w:r w:rsidRPr="008B7A31">
              <w:rPr>
                <w:rFonts w:ascii="Times New Roman" w:hAnsi="Times New Roman"/>
                <w:lang w:eastAsia="zh-CN"/>
              </w:rPr>
              <w:t>.</w:t>
            </w:r>
          </w:p>
          <w:p w:rsidR="000A1D62" w:rsidRPr="008B7A31" w:rsidRDefault="008B7A31" w:rsidP="00934B52">
            <w:pPr>
              <w:pStyle w:val="CRCoverPage"/>
              <w:spacing w:after="0"/>
              <w:ind w:left="100"/>
              <w:rPr>
                <w:rFonts w:ascii="Times New Roman" w:eastAsia="SimSun" w:hAnsi="Times New Roman"/>
                <w:noProof/>
                <w:lang w:eastAsia="zh-CN"/>
              </w:rPr>
            </w:pPr>
            <w:r w:rsidRPr="008B7A31">
              <w:rPr>
                <w:rFonts w:ascii="Times New Roman" w:eastAsia="SimSun" w:hAnsi="Times New Roman"/>
                <w:lang w:eastAsia="zh-CN"/>
              </w:rPr>
              <w:t xml:space="preserve">2) </w:t>
            </w:r>
            <w:r w:rsidR="00934B52">
              <w:rPr>
                <w:rFonts w:ascii="Times New Roman" w:eastAsia="SimSun" w:hAnsi="Times New Roman" w:hint="eastAsia"/>
                <w:lang w:eastAsia="zh-CN"/>
              </w:rPr>
              <w:t>T</w:t>
            </w:r>
            <w:r w:rsidRPr="008B7A31">
              <w:rPr>
                <w:rFonts w:ascii="Times New Roman" w:eastAsia="SimSun" w:hAnsi="Times New Roman"/>
                <w:lang w:eastAsia="zh-CN"/>
              </w:rPr>
              <w:t>he description</w:t>
            </w:r>
            <w:r w:rsidR="00934B52">
              <w:rPr>
                <w:rFonts w:ascii="Times New Roman" w:eastAsia="SimSun" w:hAnsi="Times New Roman" w:hint="eastAsia"/>
                <w:lang w:eastAsia="zh-CN"/>
              </w:rPr>
              <w:t xml:space="preserve"> for reference cell is modified </w:t>
            </w:r>
            <w:r w:rsidRPr="008B7A31">
              <w:rPr>
                <w:rFonts w:ascii="Times New Roman" w:eastAsia="SimSun" w:hAnsi="Times New Roman"/>
                <w:lang w:eastAsia="zh-CN"/>
              </w:rPr>
              <w:t xml:space="preserve">to cover </w:t>
            </w:r>
            <w:r w:rsidRPr="008B7A31">
              <w:rPr>
                <w:rFonts w:ascii="Times New Roman" w:hAnsi="Times New Roman"/>
                <w:lang w:eastAsia="zh-CN"/>
              </w:rPr>
              <w:t>all the cases specified in the section 5.10.6b in the current 36.331 running CR</w:t>
            </w:r>
            <w:r w:rsidRPr="008B7A31">
              <w:rPr>
                <w:rFonts w:ascii="Times New Roman" w:eastAsia="SimSun" w:hAnsi="Times New Roman"/>
                <w:lang w:eastAsia="zh-CN"/>
              </w:rPr>
              <w:t xml:space="preserve">. </w:t>
            </w:r>
            <w:r w:rsidRPr="008B7A31">
              <w:rPr>
                <w:rFonts w:ascii="Times New Roman" w:hAnsi="Times New Roman"/>
                <w:lang w:eastAsia="zh-CN"/>
              </w:rPr>
              <w:t>“</w:t>
            </w:r>
            <w:r w:rsidRPr="008B7A31">
              <w:rPr>
                <w:rFonts w:ascii="Times New Roman" w:hAnsi="Times New Roman"/>
              </w:rPr>
              <w:t xml:space="preserve">the reference cell as indicated by </w:t>
            </w:r>
            <w:proofErr w:type="spellStart"/>
            <w:r w:rsidRPr="008B7A31">
              <w:rPr>
                <w:rFonts w:ascii="Times New Roman" w:hAnsi="Times New Roman"/>
                <w:i/>
              </w:rPr>
              <w:t>discTxRefCarrie</w:t>
            </w:r>
            <w:r w:rsidRPr="008B7A31">
              <w:rPr>
                <w:rFonts w:ascii="Times New Roman" w:hAnsi="Times New Roman"/>
                <w:i/>
                <w:lang w:eastAsia="zh-CN"/>
              </w:rPr>
              <w:t>r</w:t>
            </w:r>
            <w:proofErr w:type="spellEnd"/>
            <w:r w:rsidRPr="008B7A31">
              <w:rPr>
                <w:rFonts w:ascii="Times New Roman" w:hAnsi="Times New Roman"/>
                <w:lang w:eastAsia="zh-CN"/>
              </w:rPr>
              <w:t>”</w:t>
            </w:r>
            <w:r w:rsidRPr="008B7A31">
              <w:rPr>
                <w:rFonts w:ascii="Times New Roman" w:eastAsia="SimSun" w:hAnsi="Times New Roman"/>
                <w:lang w:eastAsia="zh-CN"/>
              </w:rPr>
              <w:t xml:space="preserve"> </w:t>
            </w:r>
            <w:r w:rsidR="00934B52">
              <w:rPr>
                <w:rFonts w:ascii="Times New Roman" w:eastAsia="SimSun" w:hAnsi="Times New Roman" w:hint="eastAsia"/>
                <w:lang w:eastAsia="zh-CN"/>
              </w:rPr>
              <w:t>is</w:t>
            </w:r>
            <w:r w:rsidRPr="008B7A31">
              <w:rPr>
                <w:rFonts w:ascii="Times New Roman" w:eastAsia="SimSun" w:hAnsi="Times New Roman"/>
                <w:lang w:eastAsia="zh-CN"/>
              </w:rPr>
              <w:t xml:space="preserve"> replaced by “</w:t>
            </w:r>
            <w:r w:rsidRPr="008B7A31">
              <w:rPr>
                <w:rFonts w:ascii="Times New Roman" w:hAnsi="Times New Roman"/>
              </w:rPr>
              <w:t xml:space="preserve">the reference cell as </w:t>
            </w:r>
            <w:r w:rsidRPr="008B7A31">
              <w:rPr>
                <w:rFonts w:ascii="Times New Roman" w:eastAsia="SimSun" w:hAnsi="Times New Roman"/>
                <w:lang w:eastAsia="zh-CN"/>
              </w:rPr>
              <w:t>specified in section 5.10.6b”.</w:t>
            </w:r>
          </w:p>
        </w:tc>
      </w:tr>
      <w:tr w:rsidR="001E41F3" w:rsidRPr="00B028CB">
        <w:tc>
          <w:tcPr>
            <w:tcW w:w="2268" w:type="dxa"/>
            <w:gridSpan w:val="2"/>
            <w:tcBorders>
              <w:left w:val="single" w:sz="4" w:space="0" w:color="auto"/>
            </w:tcBorders>
          </w:tcPr>
          <w:p w:rsidR="001E41F3" w:rsidRPr="00B028CB" w:rsidRDefault="001E41F3">
            <w:pPr>
              <w:pStyle w:val="CRCoverPage"/>
              <w:spacing w:after="0"/>
              <w:rPr>
                <w:b/>
                <w:i/>
                <w:noProof/>
                <w:sz w:val="8"/>
                <w:szCs w:val="8"/>
              </w:rPr>
            </w:pPr>
          </w:p>
        </w:tc>
        <w:tc>
          <w:tcPr>
            <w:tcW w:w="7373" w:type="dxa"/>
            <w:gridSpan w:val="9"/>
            <w:tcBorders>
              <w:right w:val="single" w:sz="4" w:space="0" w:color="auto"/>
            </w:tcBorders>
          </w:tcPr>
          <w:p w:rsidR="001E41F3" w:rsidRPr="00BD399F" w:rsidRDefault="001E41F3">
            <w:pPr>
              <w:pStyle w:val="CRCoverPage"/>
              <w:spacing w:after="0"/>
              <w:rPr>
                <w:rFonts w:ascii="Times New Roman" w:hAnsi="Times New Roman"/>
                <w:noProof/>
                <w:sz w:val="8"/>
                <w:szCs w:val="8"/>
              </w:rPr>
            </w:pPr>
          </w:p>
        </w:tc>
      </w:tr>
      <w:tr w:rsidR="001E41F3" w:rsidRPr="00B028CB">
        <w:tc>
          <w:tcPr>
            <w:tcW w:w="2268" w:type="dxa"/>
            <w:gridSpan w:val="2"/>
            <w:tcBorders>
              <w:left w:val="single" w:sz="4" w:space="0" w:color="auto"/>
              <w:bottom w:val="single" w:sz="4" w:space="0" w:color="auto"/>
            </w:tcBorders>
          </w:tcPr>
          <w:p w:rsidR="001E41F3" w:rsidRPr="00B028CB" w:rsidRDefault="001E41F3">
            <w:pPr>
              <w:pStyle w:val="CRCoverPage"/>
              <w:tabs>
                <w:tab w:val="right" w:pos="2184"/>
              </w:tabs>
              <w:spacing w:after="0"/>
              <w:rPr>
                <w:b/>
                <w:i/>
                <w:noProof/>
              </w:rPr>
            </w:pPr>
            <w:r w:rsidRPr="00B028CB">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934B52" w:rsidRDefault="00934B52" w:rsidP="00AF6A66">
            <w:pPr>
              <w:pStyle w:val="CRCoverPage"/>
              <w:spacing w:after="0"/>
              <w:ind w:left="100"/>
              <w:rPr>
                <w:rFonts w:ascii="Times New Roman" w:eastAsia="SimSun" w:hAnsi="Times New Roman"/>
                <w:noProof/>
                <w:lang w:eastAsia="zh-CN"/>
              </w:rPr>
            </w:pPr>
            <w:r>
              <w:rPr>
                <w:rFonts w:ascii="Times New Roman" w:eastAsia="SimSun" w:hAnsi="Times New Roman"/>
                <w:noProof/>
                <w:lang w:eastAsia="zh-CN"/>
              </w:rPr>
              <w:t>T</w:t>
            </w:r>
            <w:r>
              <w:rPr>
                <w:rFonts w:ascii="Times New Roman" w:eastAsia="SimSun" w:hAnsi="Times New Roman" w:hint="eastAsia"/>
                <w:noProof/>
                <w:lang w:eastAsia="zh-CN"/>
              </w:rPr>
              <w:t>he description</w:t>
            </w:r>
            <w:r w:rsidRPr="00934B52">
              <w:rPr>
                <w:rFonts w:ascii="Times New Roman" w:eastAsia="SimSun" w:hAnsi="Times New Roman"/>
                <w:noProof/>
                <w:lang w:eastAsia="zh-CN"/>
              </w:rPr>
              <w:t xml:space="preserve"> of sidelink discovery announcement pool selection</w:t>
            </w:r>
            <w:r>
              <w:rPr>
                <w:rFonts w:ascii="Times New Roman" w:eastAsia="SimSun" w:hAnsi="Times New Roman" w:hint="eastAsia"/>
                <w:noProof/>
                <w:lang w:eastAsia="zh-CN"/>
              </w:rPr>
              <w:t xml:space="preserve"> is inaccurate. </w:t>
            </w:r>
          </w:p>
        </w:tc>
      </w:tr>
      <w:tr w:rsidR="001E41F3" w:rsidRPr="00B028CB">
        <w:tc>
          <w:tcPr>
            <w:tcW w:w="2268" w:type="dxa"/>
            <w:gridSpan w:val="2"/>
          </w:tcPr>
          <w:p w:rsidR="001E41F3" w:rsidRPr="00B028CB" w:rsidRDefault="001E41F3">
            <w:pPr>
              <w:pStyle w:val="CRCoverPage"/>
              <w:spacing w:after="0"/>
              <w:rPr>
                <w:b/>
                <w:i/>
                <w:noProof/>
                <w:sz w:val="8"/>
                <w:szCs w:val="8"/>
              </w:rPr>
            </w:pPr>
          </w:p>
        </w:tc>
        <w:tc>
          <w:tcPr>
            <w:tcW w:w="7373" w:type="dxa"/>
            <w:gridSpan w:val="9"/>
          </w:tcPr>
          <w:p w:rsidR="001E41F3" w:rsidRPr="00B028CB" w:rsidRDefault="001E41F3">
            <w:pPr>
              <w:pStyle w:val="CRCoverPage"/>
              <w:spacing w:after="0"/>
              <w:rPr>
                <w:noProof/>
                <w:sz w:val="8"/>
                <w:szCs w:val="8"/>
              </w:rPr>
            </w:pPr>
          </w:p>
        </w:tc>
      </w:tr>
      <w:tr w:rsidR="001E41F3" w:rsidRPr="00B028CB">
        <w:tc>
          <w:tcPr>
            <w:tcW w:w="2268" w:type="dxa"/>
            <w:gridSpan w:val="2"/>
            <w:tcBorders>
              <w:top w:val="single" w:sz="4" w:space="0" w:color="auto"/>
              <w:left w:val="single" w:sz="4" w:space="0" w:color="auto"/>
            </w:tcBorders>
          </w:tcPr>
          <w:p w:rsidR="001E41F3" w:rsidRPr="00B028CB" w:rsidRDefault="001E41F3">
            <w:pPr>
              <w:pStyle w:val="CRCoverPage"/>
              <w:tabs>
                <w:tab w:val="right" w:pos="2184"/>
              </w:tabs>
              <w:spacing w:after="0"/>
              <w:rPr>
                <w:b/>
                <w:i/>
                <w:noProof/>
              </w:rPr>
            </w:pPr>
            <w:r w:rsidRPr="00B028CB">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452244" w:rsidRDefault="00452244">
            <w:pPr>
              <w:pStyle w:val="CRCoverPage"/>
              <w:spacing w:after="0"/>
              <w:ind w:left="100"/>
              <w:rPr>
                <w:rFonts w:eastAsia="SimSun"/>
                <w:noProof/>
                <w:lang w:eastAsia="zh-CN"/>
              </w:rPr>
            </w:pPr>
            <w:r>
              <w:rPr>
                <w:rFonts w:eastAsia="SimSun" w:hint="eastAsia"/>
                <w:noProof/>
                <w:lang w:eastAsia="zh-CN"/>
              </w:rPr>
              <w:t>5.10.</w:t>
            </w:r>
            <w:r w:rsidR="005A0F93">
              <w:rPr>
                <w:rFonts w:eastAsia="SimSun" w:hint="eastAsia"/>
                <w:noProof/>
                <w:lang w:eastAsia="zh-CN"/>
              </w:rPr>
              <w:t>6a</w:t>
            </w:r>
          </w:p>
        </w:tc>
      </w:tr>
      <w:tr w:rsidR="001E41F3" w:rsidRPr="00B028CB">
        <w:tc>
          <w:tcPr>
            <w:tcW w:w="2268" w:type="dxa"/>
            <w:gridSpan w:val="2"/>
            <w:tcBorders>
              <w:left w:val="single" w:sz="4" w:space="0" w:color="auto"/>
            </w:tcBorders>
          </w:tcPr>
          <w:p w:rsidR="001E41F3" w:rsidRPr="00B028CB" w:rsidRDefault="001E41F3">
            <w:pPr>
              <w:pStyle w:val="CRCoverPage"/>
              <w:spacing w:after="0"/>
              <w:rPr>
                <w:b/>
                <w:i/>
                <w:noProof/>
                <w:sz w:val="8"/>
                <w:szCs w:val="8"/>
              </w:rPr>
            </w:pPr>
          </w:p>
        </w:tc>
        <w:tc>
          <w:tcPr>
            <w:tcW w:w="7373" w:type="dxa"/>
            <w:gridSpan w:val="9"/>
            <w:tcBorders>
              <w:right w:val="single" w:sz="4" w:space="0" w:color="auto"/>
            </w:tcBorders>
          </w:tcPr>
          <w:p w:rsidR="001E41F3" w:rsidRPr="00B028CB" w:rsidRDefault="001E41F3">
            <w:pPr>
              <w:pStyle w:val="CRCoverPage"/>
              <w:spacing w:after="0"/>
              <w:rPr>
                <w:noProof/>
                <w:sz w:val="8"/>
                <w:szCs w:val="8"/>
              </w:rPr>
            </w:pPr>
          </w:p>
        </w:tc>
      </w:tr>
      <w:tr w:rsidR="001E41F3" w:rsidRPr="00B028CB">
        <w:tc>
          <w:tcPr>
            <w:tcW w:w="2268" w:type="dxa"/>
            <w:gridSpan w:val="2"/>
            <w:tcBorders>
              <w:left w:val="single" w:sz="4" w:space="0" w:color="auto"/>
            </w:tcBorders>
          </w:tcPr>
          <w:p w:rsidR="001E41F3" w:rsidRPr="00B028C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B028CB" w:rsidRDefault="001E41F3">
            <w:pPr>
              <w:pStyle w:val="CRCoverPage"/>
              <w:spacing w:after="0"/>
              <w:jc w:val="center"/>
              <w:rPr>
                <w:b/>
                <w:caps/>
                <w:noProof/>
              </w:rPr>
            </w:pPr>
            <w:r w:rsidRPr="00B028C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B028CB" w:rsidRDefault="001E41F3">
            <w:pPr>
              <w:pStyle w:val="CRCoverPage"/>
              <w:spacing w:after="0"/>
              <w:jc w:val="center"/>
              <w:rPr>
                <w:b/>
                <w:caps/>
                <w:noProof/>
              </w:rPr>
            </w:pPr>
            <w:r w:rsidRPr="00B028CB">
              <w:rPr>
                <w:b/>
                <w:caps/>
                <w:noProof/>
              </w:rPr>
              <w:t>N</w:t>
            </w:r>
          </w:p>
        </w:tc>
        <w:tc>
          <w:tcPr>
            <w:tcW w:w="2977" w:type="dxa"/>
            <w:gridSpan w:val="3"/>
          </w:tcPr>
          <w:p w:rsidR="001E41F3" w:rsidRPr="00B028CB"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B028CB" w:rsidRDefault="001E41F3">
            <w:pPr>
              <w:pStyle w:val="CRCoverPage"/>
              <w:spacing w:after="0"/>
              <w:ind w:left="99"/>
              <w:rPr>
                <w:noProof/>
              </w:rPr>
            </w:pPr>
          </w:p>
        </w:tc>
      </w:tr>
      <w:tr w:rsidR="001E41F3" w:rsidRPr="00B028CB">
        <w:tc>
          <w:tcPr>
            <w:tcW w:w="2268" w:type="dxa"/>
            <w:gridSpan w:val="2"/>
            <w:tcBorders>
              <w:left w:val="single" w:sz="4" w:space="0" w:color="auto"/>
            </w:tcBorders>
          </w:tcPr>
          <w:p w:rsidR="001E41F3" w:rsidRPr="00B028CB" w:rsidRDefault="001E41F3">
            <w:pPr>
              <w:pStyle w:val="CRCoverPage"/>
              <w:tabs>
                <w:tab w:val="right" w:pos="2184"/>
              </w:tabs>
              <w:spacing w:after="0"/>
              <w:rPr>
                <w:b/>
                <w:i/>
                <w:noProof/>
              </w:rPr>
            </w:pPr>
            <w:r w:rsidRPr="00B028C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B028C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028CB" w:rsidRDefault="00D018F7">
            <w:pPr>
              <w:pStyle w:val="CRCoverPage"/>
              <w:spacing w:after="0"/>
              <w:jc w:val="center"/>
              <w:rPr>
                <w:b/>
                <w:caps/>
                <w:noProof/>
              </w:rPr>
            </w:pPr>
            <w:r>
              <w:rPr>
                <w:b/>
                <w:caps/>
                <w:noProof/>
              </w:rPr>
              <w:t>x</w:t>
            </w:r>
          </w:p>
        </w:tc>
        <w:tc>
          <w:tcPr>
            <w:tcW w:w="2977" w:type="dxa"/>
            <w:gridSpan w:val="3"/>
          </w:tcPr>
          <w:p w:rsidR="001E41F3" w:rsidRPr="00B028CB" w:rsidRDefault="001E41F3">
            <w:pPr>
              <w:pStyle w:val="CRCoverPage"/>
              <w:tabs>
                <w:tab w:val="right" w:pos="2893"/>
              </w:tabs>
              <w:spacing w:after="0"/>
              <w:rPr>
                <w:noProof/>
              </w:rPr>
            </w:pPr>
            <w:r w:rsidRPr="00B028CB">
              <w:rPr>
                <w:noProof/>
              </w:rPr>
              <w:t xml:space="preserve"> Other core specifications</w:t>
            </w:r>
            <w:r w:rsidRPr="00B028CB">
              <w:rPr>
                <w:noProof/>
              </w:rPr>
              <w:tab/>
            </w:r>
          </w:p>
        </w:tc>
        <w:tc>
          <w:tcPr>
            <w:tcW w:w="3828" w:type="dxa"/>
            <w:gridSpan w:val="4"/>
            <w:tcBorders>
              <w:right w:val="single" w:sz="4" w:space="0" w:color="auto"/>
            </w:tcBorders>
            <w:shd w:val="pct30" w:color="FFFF00" w:fill="auto"/>
          </w:tcPr>
          <w:p w:rsidR="001E41F3" w:rsidRPr="00B028CB" w:rsidRDefault="00145D43">
            <w:pPr>
              <w:pStyle w:val="CRCoverPage"/>
              <w:spacing w:after="0"/>
              <w:ind w:left="99"/>
              <w:rPr>
                <w:noProof/>
              </w:rPr>
            </w:pPr>
            <w:r w:rsidRPr="00B028CB">
              <w:rPr>
                <w:noProof/>
              </w:rPr>
              <w:t xml:space="preserve">TS/TR ... CR ... </w:t>
            </w:r>
          </w:p>
        </w:tc>
      </w:tr>
      <w:tr w:rsidR="001E41F3" w:rsidRPr="00B028CB">
        <w:tc>
          <w:tcPr>
            <w:tcW w:w="2268" w:type="dxa"/>
            <w:gridSpan w:val="2"/>
            <w:tcBorders>
              <w:left w:val="single" w:sz="4" w:space="0" w:color="auto"/>
            </w:tcBorders>
          </w:tcPr>
          <w:p w:rsidR="001E41F3" w:rsidRPr="00B028CB" w:rsidRDefault="001E41F3">
            <w:pPr>
              <w:pStyle w:val="CRCoverPage"/>
              <w:spacing w:after="0"/>
              <w:rPr>
                <w:b/>
                <w:i/>
                <w:noProof/>
              </w:rPr>
            </w:pPr>
            <w:r w:rsidRPr="00B028C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B028C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028CB" w:rsidRDefault="00D018F7">
            <w:pPr>
              <w:pStyle w:val="CRCoverPage"/>
              <w:spacing w:after="0"/>
              <w:jc w:val="center"/>
              <w:rPr>
                <w:b/>
                <w:caps/>
                <w:noProof/>
              </w:rPr>
            </w:pPr>
            <w:r>
              <w:rPr>
                <w:b/>
                <w:caps/>
                <w:noProof/>
              </w:rPr>
              <w:t>x</w:t>
            </w:r>
          </w:p>
        </w:tc>
        <w:tc>
          <w:tcPr>
            <w:tcW w:w="2977" w:type="dxa"/>
            <w:gridSpan w:val="3"/>
          </w:tcPr>
          <w:p w:rsidR="001E41F3" w:rsidRPr="00B028CB" w:rsidRDefault="001E41F3">
            <w:pPr>
              <w:pStyle w:val="CRCoverPage"/>
              <w:spacing w:after="0"/>
              <w:rPr>
                <w:noProof/>
              </w:rPr>
            </w:pPr>
            <w:r w:rsidRPr="00B028CB">
              <w:rPr>
                <w:noProof/>
              </w:rPr>
              <w:t xml:space="preserve"> Test specifications</w:t>
            </w:r>
          </w:p>
        </w:tc>
        <w:tc>
          <w:tcPr>
            <w:tcW w:w="3828" w:type="dxa"/>
            <w:gridSpan w:val="4"/>
            <w:tcBorders>
              <w:right w:val="single" w:sz="4" w:space="0" w:color="auto"/>
            </w:tcBorders>
            <w:shd w:val="pct30" w:color="FFFF00" w:fill="auto"/>
          </w:tcPr>
          <w:p w:rsidR="001E41F3" w:rsidRPr="00B028CB" w:rsidRDefault="00145D43">
            <w:pPr>
              <w:pStyle w:val="CRCoverPage"/>
              <w:spacing w:after="0"/>
              <w:ind w:left="99"/>
              <w:rPr>
                <w:noProof/>
              </w:rPr>
            </w:pPr>
            <w:r w:rsidRPr="00B028CB">
              <w:rPr>
                <w:noProof/>
              </w:rPr>
              <w:t xml:space="preserve">TS/TR ... CR ... </w:t>
            </w:r>
          </w:p>
        </w:tc>
      </w:tr>
      <w:tr w:rsidR="001E41F3" w:rsidRPr="00B028CB">
        <w:tc>
          <w:tcPr>
            <w:tcW w:w="2268" w:type="dxa"/>
            <w:gridSpan w:val="2"/>
            <w:tcBorders>
              <w:left w:val="single" w:sz="4" w:space="0" w:color="auto"/>
            </w:tcBorders>
          </w:tcPr>
          <w:p w:rsidR="001E41F3" w:rsidRPr="00B028CB" w:rsidRDefault="00145D43">
            <w:pPr>
              <w:pStyle w:val="CRCoverPage"/>
              <w:spacing w:after="0"/>
              <w:rPr>
                <w:b/>
                <w:i/>
                <w:noProof/>
              </w:rPr>
            </w:pPr>
            <w:r w:rsidRPr="00B028CB">
              <w:rPr>
                <w:b/>
                <w:i/>
                <w:noProof/>
              </w:rPr>
              <w:t xml:space="preserve">(show </w:t>
            </w:r>
            <w:r w:rsidR="00592D74" w:rsidRPr="00B028CB">
              <w:rPr>
                <w:b/>
                <w:i/>
                <w:noProof/>
              </w:rPr>
              <w:t xml:space="preserve">related </w:t>
            </w:r>
            <w:r w:rsidRPr="00B028CB">
              <w:rPr>
                <w:b/>
                <w:i/>
                <w:noProof/>
              </w:rPr>
              <w:t>CR</w:t>
            </w:r>
            <w:r w:rsidR="00592D74" w:rsidRPr="00B028CB">
              <w:rPr>
                <w:b/>
                <w:i/>
                <w:noProof/>
              </w:rPr>
              <w:t>s</w:t>
            </w:r>
            <w:r w:rsidRPr="00B028CB">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B028C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028CB" w:rsidRDefault="00D018F7">
            <w:pPr>
              <w:pStyle w:val="CRCoverPage"/>
              <w:spacing w:after="0"/>
              <w:jc w:val="center"/>
              <w:rPr>
                <w:b/>
                <w:caps/>
                <w:noProof/>
              </w:rPr>
            </w:pPr>
            <w:r>
              <w:rPr>
                <w:b/>
                <w:caps/>
                <w:noProof/>
              </w:rPr>
              <w:t>x</w:t>
            </w:r>
          </w:p>
        </w:tc>
        <w:tc>
          <w:tcPr>
            <w:tcW w:w="2977" w:type="dxa"/>
            <w:gridSpan w:val="3"/>
          </w:tcPr>
          <w:p w:rsidR="001E41F3" w:rsidRPr="00B028CB" w:rsidRDefault="001E41F3">
            <w:pPr>
              <w:pStyle w:val="CRCoverPage"/>
              <w:spacing w:after="0"/>
              <w:rPr>
                <w:noProof/>
              </w:rPr>
            </w:pPr>
            <w:r w:rsidRPr="00B028CB">
              <w:rPr>
                <w:noProof/>
              </w:rPr>
              <w:t xml:space="preserve"> O&amp;M Specifications</w:t>
            </w:r>
          </w:p>
        </w:tc>
        <w:tc>
          <w:tcPr>
            <w:tcW w:w="3828" w:type="dxa"/>
            <w:gridSpan w:val="4"/>
            <w:tcBorders>
              <w:right w:val="single" w:sz="4" w:space="0" w:color="auto"/>
            </w:tcBorders>
            <w:shd w:val="pct30" w:color="FFFF00" w:fill="auto"/>
          </w:tcPr>
          <w:p w:rsidR="001E41F3" w:rsidRPr="00B028CB" w:rsidRDefault="00145D43">
            <w:pPr>
              <w:pStyle w:val="CRCoverPage"/>
              <w:spacing w:after="0"/>
              <w:ind w:left="99"/>
              <w:rPr>
                <w:noProof/>
              </w:rPr>
            </w:pPr>
            <w:r w:rsidRPr="00B028CB">
              <w:rPr>
                <w:noProof/>
              </w:rPr>
              <w:t>TS</w:t>
            </w:r>
            <w:r w:rsidR="000A6394" w:rsidRPr="00B028CB">
              <w:rPr>
                <w:noProof/>
              </w:rPr>
              <w:t xml:space="preserve">/TR ... CR ... </w:t>
            </w:r>
          </w:p>
        </w:tc>
      </w:tr>
      <w:tr w:rsidR="001E41F3" w:rsidRPr="00B028CB">
        <w:tc>
          <w:tcPr>
            <w:tcW w:w="2268" w:type="dxa"/>
            <w:gridSpan w:val="2"/>
            <w:tcBorders>
              <w:left w:val="single" w:sz="4" w:space="0" w:color="auto"/>
            </w:tcBorders>
          </w:tcPr>
          <w:p w:rsidR="001E41F3" w:rsidRPr="00B028CB" w:rsidRDefault="001E41F3">
            <w:pPr>
              <w:pStyle w:val="CRCoverPage"/>
              <w:spacing w:after="0"/>
              <w:rPr>
                <w:b/>
                <w:i/>
                <w:noProof/>
              </w:rPr>
            </w:pPr>
          </w:p>
        </w:tc>
        <w:tc>
          <w:tcPr>
            <w:tcW w:w="7373" w:type="dxa"/>
            <w:gridSpan w:val="9"/>
            <w:tcBorders>
              <w:right w:val="single" w:sz="4" w:space="0" w:color="auto"/>
            </w:tcBorders>
          </w:tcPr>
          <w:p w:rsidR="001E41F3" w:rsidRPr="00B028CB" w:rsidRDefault="001E41F3">
            <w:pPr>
              <w:pStyle w:val="CRCoverPage"/>
              <w:spacing w:after="0"/>
              <w:rPr>
                <w:noProof/>
              </w:rPr>
            </w:pPr>
          </w:p>
        </w:tc>
      </w:tr>
      <w:tr w:rsidR="001E41F3" w:rsidRPr="00B028CB">
        <w:tc>
          <w:tcPr>
            <w:tcW w:w="2268" w:type="dxa"/>
            <w:gridSpan w:val="2"/>
            <w:tcBorders>
              <w:left w:val="single" w:sz="4" w:space="0" w:color="auto"/>
              <w:bottom w:val="single" w:sz="4" w:space="0" w:color="auto"/>
            </w:tcBorders>
          </w:tcPr>
          <w:p w:rsidR="001E41F3" w:rsidRPr="00B028CB" w:rsidRDefault="001E41F3">
            <w:pPr>
              <w:pStyle w:val="CRCoverPage"/>
              <w:tabs>
                <w:tab w:val="right" w:pos="2184"/>
              </w:tabs>
              <w:spacing w:after="0"/>
              <w:rPr>
                <w:b/>
                <w:i/>
                <w:noProof/>
              </w:rPr>
            </w:pPr>
            <w:r w:rsidRPr="00B028CB">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B028CB"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A0F93" w:rsidRPr="00D018F7" w:rsidRDefault="000115B9" w:rsidP="005A0F93">
      <w:pPr>
        <w:pStyle w:val="3"/>
      </w:pPr>
      <w:bookmarkStart w:id="1" w:name="_Toc430281801"/>
      <w:bookmarkStart w:id="2" w:name="_Toc430281765"/>
      <w:r>
        <w:lastRenderedPageBreak/>
        <w:br w:type="page"/>
      </w:r>
      <w:bookmarkStart w:id="3" w:name="_Toc430281738"/>
      <w:r w:rsidR="005A0F93" w:rsidRPr="00D018F7">
        <w:lastRenderedPageBreak/>
        <w:t>5.10.6a</w:t>
      </w:r>
      <w:r w:rsidR="005A0F93" w:rsidRPr="00D018F7">
        <w:tab/>
      </w:r>
      <w:proofErr w:type="spellStart"/>
      <w:r w:rsidR="005A0F93" w:rsidRPr="00D018F7">
        <w:rPr>
          <w:rFonts w:hint="eastAsia"/>
          <w:lang w:eastAsia="ko-KR"/>
        </w:rPr>
        <w:t>Sidelink</w:t>
      </w:r>
      <w:proofErr w:type="spellEnd"/>
      <w:r w:rsidR="005A0F93" w:rsidRPr="00D018F7">
        <w:t xml:space="preserve"> discovery announcement pool selection</w:t>
      </w:r>
    </w:p>
    <w:p w:rsidR="005A0F93" w:rsidRPr="00D018F7" w:rsidRDefault="005A0F93" w:rsidP="005A0F93">
      <w:r w:rsidRPr="00D018F7">
        <w:t xml:space="preserve">A UE that is </w:t>
      </w:r>
      <w:proofErr w:type="spellStart"/>
      <w:r w:rsidRPr="00D018F7">
        <w:t>is</w:t>
      </w:r>
      <w:proofErr w:type="spellEnd"/>
      <w:r w:rsidRPr="00D018F7">
        <w:t xml:space="preserve"> configured with a list of resource pool entries for </w:t>
      </w:r>
      <w:proofErr w:type="spellStart"/>
      <w:r w:rsidRPr="00D018F7">
        <w:t>sidelink</w:t>
      </w:r>
      <w:proofErr w:type="spellEnd"/>
      <w:r w:rsidRPr="00D018F7">
        <w:t xml:space="preserve"> discovery announcement transmission shall:</w:t>
      </w:r>
    </w:p>
    <w:p w:rsidR="005A0F93" w:rsidRPr="00D018F7" w:rsidRDefault="005A0F93" w:rsidP="005A0F93">
      <w:pPr>
        <w:pStyle w:val="B1"/>
      </w:pPr>
      <w:r w:rsidRPr="00D018F7">
        <w:t>1&gt;</w:t>
      </w:r>
      <w:r w:rsidRPr="00D018F7">
        <w:tab/>
        <w:t xml:space="preserve">if </w:t>
      </w:r>
      <w:proofErr w:type="spellStart"/>
      <w:r w:rsidRPr="00D018F7">
        <w:rPr>
          <w:i/>
        </w:rPr>
        <w:t>poolSelection</w:t>
      </w:r>
      <w:proofErr w:type="spellEnd"/>
      <w:r w:rsidRPr="00D018F7">
        <w:t xml:space="preserve"> </w:t>
      </w:r>
      <w:del w:id="4" w:author="ZTE" w:date="2016-01-09T01:05:00Z">
        <w:r w:rsidRPr="00D018F7" w:rsidDel="00E74610">
          <w:delText xml:space="preserve">within </w:delText>
        </w:r>
      </w:del>
      <w:del w:id="5" w:author="ZTE" w:date="2016-01-07T15:39:00Z">
        <w:r w:rsidRPr="00D018F7" w:rsidDel="005A0F93">
          <w:rPr>
            <w:i/>
          </w:rPr>
          <w:delText>poolToAddModList</w:delText>
        </w:r>
        <w:r w:rsidRPr="00D018F7" w:rsidDel="005A0F93">
          <w:delText xml:space="preserve"> </w:delText>
        </w:r>
      </w:del>
      <w:r w:rsidRPr="00D018F7">
        <w:t xml:space="preserve">is set to </w:t>
      </w:r>
      <w:proofErr w:type="spellStart"/>
      <w:r w:rsidRPr="00D018F7">
        <w:rPr>
          <w:i/>
        </w:rPr>
        <w:t>rsrpBased</w:t>
      </w:r>
      <w:proofErr w:type="spellEnd"/>
      <w:r w:rsidRPr="00D018F7">
        <w:t>:</w:t>
      </w:r>
    </w:p>
    <w:p w:rsidR="005A0F93" w:rsidRPr="00D018F7" w:rsidRDefault="005A0F93" w:rsidP="005A0F93">
      <w:pPr>
        <w:pStyle w:val="B2"/>
      </w:pPr>
      <w:r w:rsidRPr="00D018F7">
        <w:t>2&gt;</w:t>
      </w:r>
      <w:r w:rsidRPr="00D018F7">
        <w:tab/>
        <w:t xml:space="preserve">select an entry of </w:t>
      </w:r>
      <w:ins w:id="6" w:author="ZTE" w:date="2016-01-09T01:08:00Z">
        <w:r w:rsidR="00E74610">
          <w:t xml:space="preserve">the list of resource pools </w:t>
        </w:r>
      </w:ins>
      <w:del w:id="7" w:author="ZTE" w:date="2016-01-07T15:40:00Z">
        <w:r w:rsidRPr="00D018F7" w:rsidDel="005A0F93">
          <w:rPr>
            <w:i/>
          </w:rPr>
          <w:delText>poolToAddModList</w:delText>
        </w:r>
      </w:del>
      <w:del w:id="8" w:author="ZTE" w:date="2016-01-09T01:09:00Z">
        <w:r w:rsidRPr="00D018F7" w:rsidDel="00E74610">
          <w:delText xml:space="preserve"> </w:delText>
        </w:r>
      </w:del>
      <w:r w:rsidRPr="00D018F7">
        <w:t xml:space="preserve">for which the RSRP measurement of </w:t>
      </w:r>
      <w:r w:rsidRPr="000A1D62">
        <w:t xml:space="preserve">the reference cell as </w:t>
      </w:r>
      <w:ins w:id="9" w:author="ZTE" w:date="2016-01-07T15:40:00Z">
        <w:r w:rsidRPr="00220F0B">
          <w:t>specified in 5.10.6b</w:t>
        </w:r>
      </w:ins>
      <w:del w:id="10" w:author="ZTE" w:date="2016-01-07T15:40:00Z">
        <w:r w:rsidRPr="000A1D62" w:rsidDel="005A0F93">
          <w:delText xml:space="preserve">indicated by </w:delText>
        </w:r>
        <w:r w:rsidRPr="000A1D62" w:rsidDel="005A0F93">
          <w:rPr>
            <w:i/>
          </w:rPr>
          <w:delText>discTxRefCarrier</w:delText>
        </w:r>
      </w:del>
      <w:r w:rsidRPr="00D018F7">
        <w:t xml:space="preserve">, after applying the layer 3 filter defined by </w:t>
      </w:r>
      <w:proofErr w:type="spellStart"/>
      <w:r w:rsidRPr="00D018F7">
        <w:rPr>
          <w:i/>
        </w:rPr>
        <w:t>quantityConfig</w:t>
      </w:r>
      <w:proofErr w:type="spellEnd"/>
      <w:r w:rsidRPr="00D018F7">
        <w:t xml:space="preserve"> as specified in 5.5.3.2 , is in-between </w:t>
      </w:r>
      <w:proofErr w:type="spellStart"/>
      <w:r w:rsidRPr="00D018F7">
        <w:rPr>
          <w:i/>
        </w:rPr>
        <w:t>threshLow</w:t>
      </w:r>
      <w:proofErr w:type="spellEnd"/>
      <w:r w:rsidRPr="00D018F7">
        <w:t xml:space="preserve"> and </w:t>
      </w:r>
      <w:proofErr w:type="spellStart"/>
      <w:r w:rsidRPr="00D018F7">
        <w:rPr>
          <w:i/>
        </w:rPr>
        <w:t>threshHigh</w:t>
      </w:r>
      <w:proofErr w:type="spellEnd"/>
      <w:r w:rsidRPr="00D018F7">
        <w:t>;</w:t>
      </w:r>
    </w:p>
    <w:p w:rsidR="005A0F93" w:rsidRPr="00D018F7" w:rsidRDefault="005A0F93" w:rsidP="005A0F93">
      <w:pPr>
        <w:pStyle w:val="B1"/>
      </w:pPr>
      <w:r w:rsidRPr="00D018F7">
        <w:t>1&gt;</w:t>
      </w:r>
      <w:r w:rsidRPr="00D018F7">
        <w:tab/>
        <w:t>else:</w:t>
      </w:r>
    </w:p>
    <w:p w:rsidR="005A0F93" w:rsidRPr="00D018F7" w:rsidRDefault="005A0F93" w:rsidP="005A0F93">
      <w:pPr>
        <w:pStyle w:val="B2"/>
      </w:pPr>
      <w:r w:rsidRPr="00D018F7">
        <w:t>2&gt;</w:t>
      </w:r>
      <w:r w:rsidRPr="00D018F7">
        <w:tab/>
        <w:t xml:space="preserve">randomly select, using a uniform distribution, an entry of </w:t>
      </w:r>
      <w:ins w:id="11" w:author="ZTE" w:date="2016-01-09T01:18:00Z">
        <w:r w:rsidR="00CD43FD">
          <w:t>the list of resource pools</w:t>
        </w:r>
      </w:ins>
      <w:del w:id="12" w:author="ZTE" w:date="2016-01-09T01:18:00Z">
        <w:r w:rsidRPr="00D018F7" w:rsidDel="00CD43FD">
          <w:rPr>
            <w:i/>
          </w:rPr>
          <w:delText>poolToAddModList</w:delText>
        </w:r>
      </w:del>
      <w:r w:rsidRPr="00D018F7">
        <w:t>;</w:t>
      </w:r>
    </w:p>
    <w:p w:rsidR="005A0F93" w:rsidRPr="00582EEC" w:rsidRDefault="005A0F93" w:rsidP="005A0F93">
      <w:pPr>
        <w:pStyle w:val="B1"/>
      </w:pPr>
      <w:r>
        <w:t>1</w:t>
      </w:r>
      <w:r w:rsidRPr="00D018F7">
        <w:t>&gt;</w:t>
      </w:r>
      <w:r w:rsidRPr="00D018F7">
        <w:tab/>
        <w:t xml:space="preserve">configure lower layers to transmit the </w:t>
      </w:r>
      <w:proofErr w:type="spellStart"/>
      <w:r w:rsidRPr="00D018F7">
        <w:t>sidelink</w:t>
      </w:r>
      <w:proofErr w:type="spellEnd"/>
      <w:r w:rsidRPr="00D018F7">
        <w:t xml:space="preserve"> discovery announcement using the selected pool of resources</w:t>
      </w:r>
      <w:r>
        <w:t>;</w:t>
      </w:r>
    </w:p>
    <w:bookmarkEnd w:id="1"/>
    <w:bookmarkEnd w:id="2"/>
    <w:bookmarkEnd w:id="3"/>
    <w:p w:rsidR="00A5593F" w:rsidRDefault="00A5593F">
      <w:pPr>
        <w:rPr>
          <w:noProof/>
        </w:rPr>
      </w:pPr>
    </w:p>
    <w:sectPr w:rsidR="00A5593F" w:rsidSect="00522FE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24B7" w:rsidRDefault="004724B7">
      <w:r>
        <w:separator/>
      </w:r>
    </w:p>
  </w:endnote>
  <w:endnote w:type="continuationSeparator" w:id="0">
    <w:p w:rsidR="004724B7" w:rsidRDefault="004724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Arial Unicode MS"/>
    <w:charset w:val="81"/>
    <w:family w:val="modern"/>
    <w:pitch w:val="variable"/>
    <w:sig w:usb0="00000000" w:usb1="09D77CFB" w:usb2="00000012" w:usb3="00000000" w:csb0="0008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A00002EF" w:usb1="40002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24B7" w:rsidRDefault="004724B7">
      <w:r>
        <w:separator/>
      </w:r>
    </w:p>
  </w:footnote>
  <w:footnote w:type="continuationSeparator" w:id="0">
    <w:p w:rsidR="004724B7" w:rsidRDefault="004724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3EC" w:rsidRDefault="007D33E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3EC" w:rsidRDefault="007D33EC">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3EC" w:rsidRDefault="007D33EC">
    <w:pPr>
      <w:pStyle w:val="a5"/>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3EC" w:rsidRDefault="007D33EC">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nsid w:val="10710131"/>
    <w:multiLevelType w:val="hybridMultilevel"/>
    <w:tmpl w:val="02B89CF0"/>
    <w:lvl w:ilvl="0" w:tplc="DCB0FF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370578E"/>
    <w:multiLevelType w:val="hybridMultilevel"/>
    <w:tmpl w:val="39BE9188"/>
    <w:lvl w:ilvl="0" w:tplc="93BC3A3A">
      <w:start w:val="1"/>
      <w:numFmt w:val="bullet"/>
      <w:lvlText w:val="•"/>
      <w:lvlJc w:val="left"/>
      <w:pPr>
        <w:tabs>
          <w:tab w:val="num" w:pos="720"/>
        </w:tabs>
        <w:ind w:left="720" w:hanging="360"/>
      </w:pPr>
      <w:rPr>
        <w:rFonts w:ascii="Arial" w:hAnsi="Arial" w:hint="default"/>
      </w:rPr>
    </w:lvl>
    <w:lvl w:ilvl="1" w:tplc="465CB4A4">
      <w:start w:val="1"/>
      <w:numFmt w:val="bullet"/>
      <w:lvlText w:val="•"/>
      <w:lvlJc w:val="left"/>
      <w:pPr>
        <w:tabs>
          <w:tab w:val="num" w:pos="1440"/>
        </w:tabs>
        <w:ind w:left="1440" w:hanging="360"/>
      </w:pPr>
      <w:rPr>
        <w:rFonts w:ascii="Arial" w:hAnsi="Arial" w:hint="default"/>
      </w:rPr>
    </w:lvl>
    <w:lvl w:ilvl="2" w:tplc="882473C2" w:tentative="1">
      <w:start w:val="1"/>
      <w:numFmt w:val="bullet"/>
      <w:lvlText w:val="•"/>
      <w:lvlJc w:val="left"/>
      <w:pPr>
        <w:tabs>
          <w:tab w:val="num" w:pos="2160"/>
        </w:tabs>
        <w:ind w:left="2160" w:hanging="360"/>
      </w:pPr>
      <w:rPr>
        <w:rFonts w:ascii="Arial" w:hAnsi="Arial" w:hint="default"/>
      </w:rPr>
    </w:lvl>
    <w:lvl w:ilvl="3" w:tplc="38487D0E" w:tentative="1">
      <w:start w:val="1"/>
      <w:numFmt w:val="bullet"/>
      <w:lvlText w:val="•"/>
      <w:lvlJc w:val="left"/>
      <w:pPr>
        <w:tabs>
          <w:tab w:val="num" w:pos="2880"/>
        </w:tabs>
        <w:ind w:left="2880" w:hanging="360"/>
      </w:pPr>
      <w:rPr>
        <w:rFonts w:ascii="Arial" w:hAnsi="Arial" w:hint="default"/>
      </w:rPr>
    </w:lvl>
    <w:lvl w:ilvl="4" w:tplc="F95867C6" w:tentative="1">
      <w:start w:val="1"/>
      <w:numFmt w:val="bullet"/>
      <w:lvlText w:val="•"/>
      <w:lvlJc w:val="left"/>
      <w:pPr>
        <w:tabs>
          <w:tab w:val="num" w:pos="3600"/>
        </w:tabs>
        <w:ind w:left="3600" w:hanging="360"/>
      </w:pPr>
      <w:rPr>
        <w:rFonts w:ascii="Arial" w:hAnsi="Arial" w:hint="default"/>
      </w:rPr>
    </w:lvl>
    <w:lvl w:ilvl="5" w:tplc="91D2960E" w:tentative="1">
      <w:start w:val="1"/>
      <w:numFmt w:val="bullet"/>
      <w:lvlText w:val="•"/>
      <w:lvlJc w:val="left"/>
      <w:pPr>
        <w:tabs>
          <w:tab w:val="num" w:pos="4320"/>
        </w:tabs>
        <w:ind w:left="4320" w:hanging="360"/>
      </w:pPr>
      <w:rPr>
        <w:rFonts w:ascii="Arial" w:hAnsi="Arial" w:hint="default"/>
      </w:rPr>
    </w:lvl>
    <w:lvl w:ilvl="6" w:tplc="1292AECE" w:tentative="1">
      <w:start w:val="1"/>
      <w:numFmt w:val="bullet"/>
      <w:lvlText w:val="•"/>
      <w:lvlJc w:val="left"/>
      <w:pPr>
        <w:tabs>
          <w:tab w:val="num" w:pos="5040"/>
        </w:tabs>
        <w:ind w:left="5040" w:hanging="360"/>
      </w:pPr>
      <w:rPr>
        <w:rFonts w:ascii="Arial" w:hAnsi="Arial" w:hint="default"/>
      </w:rPr>
    </w:lvl>
    <w:lvl w:ilvl="7" w:tplc="BD505AAC" w:tentative="1">
      <w:start w:val="1"/>
      <w:numFmt w:val="bullet"/>
      <w:lvlText w:val="•"/>
      <w:lvlJc w:val="left"/>
      <w:pPr>
        <w:tabs>
          <w:tab w:val="num" w:pos="5760"/>
        </w:tabs>
        <w:ind w:left="5760" w:hanging="360"/>
      </w:pPr>
      <w:rPr>
        <w:rFonts w:ascii="Arial" w:hAnsi="Arial" w:hint="default"/>
      </w:rPr>
    </w:lvl>
    <w:lvl w:ilvl="8" w:tplc="E3F01704" w:tentative="1">
      <w:start w:val="1"/>
      <w:numFmt w:val="bullet"/>
      <w:lvlText w:val="•"/>
      <w:lvlJc w:val="left"/>
      <w:pPr>
        <w:tabs>
          <w:tab w:val="num" w:pos="6480"/>
        </w:tabs>
        <w:ind w:left="6480" w:hanging="360"/>
      </w:pPr>
      <w:rPr>
        <w:rFonts w:ascii="Arial" w:hAnsi="Arial" w:hint="default"/>
      </w:rPr>
    </w:lvl>
  </w:abstractNum>
  <w:abstractNum w:abstractNumId="9">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44F81769"/>
    <w:multiLevelType w:val="hybridMultilevel"/>
    <w:tmpl w:val="7F10287C"/>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8"/>
  </w:num>
  <w:num w:numId="5">
    <w:abstractNumId w:val="5"/>
  </w:num>
  <w:num w:numId="6">
    <w:abstractNumId w:val="2"/>
  </w:num>
  <w:num w:numId="7">
    <w:abstractNumId w:val="1"/>
  </w:num>
  <w:num w:numId="8">
    <w:abstractNumId w:val="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2"/>
  </w:num>
  <w:num w:numId="12">
    <w:abstractNumId w:val="17"/>
  </w:num>
  <w:num w:numId="13">
    <w:abstractNumId w:val="21"/>
  </w:num>
  <w:num w:numId="14">
    <w:abstractNumId w:val="13"/>
  </w:num>
  <w:num w:numId="15">
    <w:abstractNumId w:val="10"/>
  </w:num>
  <w:num w:numId="16">
    <w:abstractNumId w:val="20"/>
  </w:num>
  <w:num w:numId="17">
    <w:abstractNumId w:val="16"/>
  </w:num>
  <w:num w:numId="18">
    <w:abstractNumId w:val="11"/>
  </w:num>
  <w:num w:numId="19">
    <w:abstractNumId w:val="6"/>
  </w:num>
  <w:num w:numId="20">
    <w:abstractNumId w:val="9"/>
  </w:num>
  <w:num w:numId="21">
    <w:abstractNumId w:val="4"/>
  </w:num>
  <w:num w:numId="22">
    <w:abstractNumId w:val="14"/>
  </w:num>
  <w:num w:numId="23">
    <w:abstractNumId w:val="12"/>
  </w:num>
  <w:num w:numId="24">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proofState w:spelling="clean" w:grammar="clean"/>
  <w:attachedTemplate r:id="rId1"/>
  <w:stylePaneFormatFilter w:val="3F01"/>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useFELayout/>
  </w:compat>
  <w:rsids>
    <w:rsidRoot w:val="00022E4A"/>
    <w:rsid w:val="000031AA"/>
    <w:rsid w:val="000115B9"/>
    <w:rsid w:val="00017894"/>
    <w:rsid w:val="0002263D"/>
    <w:rsid w:val="00022E4A"/>
    <w:rsid w:val="000267EE"/>
    <w:rsid w:val="000361DD"/>
    <w:rsid w:val="00036563"/>
    <w:rsid w:val="00046EB4"/>
    <w:rsid w:val="000563D5"/>
    <w:rsid w:val="00057C25"/>
    <w:rsid w:val="00086101"/>
    <w:rsid w:val="00086462"/>
    <w:rsid w:val="000931D1"/>
    <w:rsid w:val="000A1D62"/>
    <w:rsid w:val="000A2B7F"/>
    <w:rsid w:val="000A6394"/>
    <w:rsid w:val="000A695E"/>
    <w:rsid w:val="000C0346"/>
    <w:rsid w:val="000C038A"/>
    <w:rsid w:val="000C1BC0"/>
    <w:rsid w:val="000C1DF7"/>
    <w:rsid w:val="000C6598"/>
    <w:rsid w:val="000D40C7"/>
    <w:rsid w:val="000E09EB"/>
    <w:rsid w:val="000E3748"/>
    <w:rsid w:val="000E3B17"/>
    <w:rsid w:val="000E4DC2"/>
    <w:rsid w:val="000F0DAA"/>
    <w:rsid w:val="000F7F35"/>
    <w:rsid w:val="0010097D"/>
    <w:rsid w:val="00101124"/>
    <w:rsid w:val="00103B34"/>
    <w:rsid w:val="00106032"/>
    <w:rsid w:val="00111841"/>
    <w:rsid w:val="001133A5"/>
    <w:rsid w:val="00115FCE"/>
    <w:rsid w:val="00136ADC"/>
    <w:rsid w:val="00145D43"/>
    <w:rsid w:val="00146C14"/>
    <w:rsid w:val="001525D9"/>
    <w:rsid w:val="00160965"/>
    <w:rsid w:val="00166EB1"/>
    <w:rsid w:val="00170A0E"/>
    <w:rsid w:val="00172DD4"/>
    <w:rsid w:val="00173AC0"/>
    <w:rsid w:val="00181956"/>
    <w:rsid w:val="00192C46"/>
    <w:rsid w:val="00194F4A"/>
    <w:rsid w:val="001A08DF"/>
    <w:rsid w:val="001A3C1D"/>
    <w:rsid w:val="001A7B60"/>
    <w:rsid w:val="001A7D0B"/>
    <w:rsid w:val="001B7A65"/>
    <w:rsid w:val="001D6AA9"/>
    <w:rsid w:val="001D7668"/>
    <w:rsid w:val="001E41F3"/>
    <w:rsid w:val="001E6485"/>
    <w:rsid w:val="001F5AD6"/>
    <w:rsid w:val="002006D6"/>
    <w:rsid w:val="00206F4C"/>
    <w:rsid w:val="00211E7B"/>
    <w:rsid w:val="00212EDE"/>
    <w:rsid w:val="00220F0B"/>
    <w:rsid w:val="002424D1"/>
    <w:rsid w:val="0026004D"/>
    <w:rsid w:val="002630BE"/>
    <w:rsid w:val="0026527F"/>
    <w:rsid w:val="002672FD"/>
    <w:rsid w:val="00275D12"/>
    <w:rsid w:val="00280663"/>
    <w:rsid w:val="002860C4"/>
    <w:rsid w:val="002B381F"/>
    <w:rsid w:val="002B5741"/>
    <w:rsid w:val="002B5F68"/>
    <w:rsid w:val="002D1880"/>
    <w:rsid w:val="002F750C"/>
    <w:rsid w:val="0030046B"/>
    <w:rsid w:val="0030061E"/>
    <w:rsid w:val="00305409"/>
    <w:rsid w:val="00315B54"/>
    <w:rsid w:val="0033004A"/>
    <w:rsid w:val="00336521"/>
    <w:rsid w:val="00341817"/>
    <w:rsid w:val="00350888"/>
    <w:rsid w:val="00355683"/>
    <w:rsid w:val="003669A4"/>
    <w:rsid w:val="00374883"/>
    <w:rsid w:val="003A0C37"/>
    <w:rsid w:val="003B0583"/>
    <w:rsid w:val="003D544B"/>
    <w:rsid w:val="003D77AD"/>
    <w:rsid w:val="003E1A36"/>
    <w:rsid w:val="0040436A"/>
    <w:rsid w:val="004242F1"/>
    <w:rsid w:val="004245BA"/>
    <w:rsid w:val="004374FF"/>
    <w:rsid w:val="00442D29"/>
    <w:rsid w:val="00443906"/>
    <w:rsid w:val="00452244"/>
    <w:rsid w:val="00465B58"/>
    <w:rsid w:val="004724B7"/>
    <w:rsid w:val="0047584A"/>
    <w:rsid w:val="004817E9"/>
    <w:rsid w:val="0048205E"/>
    <w:rsid w:val="0049248D"/>
    <w:rsid w:val="0049599B"/>
    <w:rsid w:val="004A3F6A"/>
    <w:rsid w:val="004B75B7"/>
    <w:rsid w:val="004C1F38"/>
    <w:rsid w:val="004F7EB0"/>
    <w:rsid w:val="0050035F"/>
    <w:rsid w:val="005026D0"/>
    <w:rsid w:val="005032E5"/>
    <w:rsid w:val="00503908"/>
    <w:rsid w:val="0051580D"/>
    <w:rsid w:val="00515C91"/>
    <w:rsid w:val="00522FE6"/>
    <w:rsid w:val="005372AD"/>
    <w:rsid w:val="00551753"/>
    <w:rsid w:val="00570E73"/>
    <w:rsid w:val="00581AEE"/>
    <w:rsid w:val="00592105"/>
    <w:rsid w:val="00592D74"/>
    <w:rsid w:val="005A0E0D"/>
    <w:rsid w:val="005A0F93"/>
    <w:rsid w:val="005B2919"/>
    <w:rsid w:val="005B2A3E"/>
    <w:rsid w:val="005B4835"/>
    <w:rsid w:val="005B6A2F"/>
    <w:rsid w:val="005C36DF"/>
    <w:rsid w:val="005C39A4"/>
    <w:rsid w:val="005C738B"/>
    <w:rsid w:val="005D4200"/>
    <w:rsid w:val="005E2826"/>
    <w:rsid w:val="005E2C44"/>
    <w:rsid w:val="005E4DF7"/>
    <w:rsid w:val="00602A2B"/>
    <w:rsid w:val="0061371E"/>
    <w:rsid w:val="00621188"/>
    <w:rsid w:val="00623F43"/>
    <w:rsid w:val="006257ED"/>
    <w:rsid w:val="006276FE"/>
    <w:rsid w:val="00631173"/>
    <w:rsid w:val="00631448"/>
    <w:rsid w:val="00637473"/>
    <w:rsid w:val="00642D30"/>
    <w:rsid w:val="00670D90"/>
    <w:rsid w:val="00672018"/>
    <w:rsid w:val="00677907"/>
    <w:rsid w:val="006813FA"/>
    <w:rsid w:val="00685E8E"/>
    <w:rsid w:val="00691F53"/>
    <w:rsid w:val="00695808"/>
    <w:rsid w:val="006A4D70"/>
    <w:rsid w:val="006B1AFF"/>
    <w:rsid w:val="006B46FB"/>
    <w:rsid w:val="006C6FB3"/>
    <w:rsid w:val="006E21FB"/>
    <w:rsid w:val="00711773"/>
    <w:rsid w:val="00711948"/>
    <w:rsid w:val="007170FA"/>
    <w:rsid w:val="00717DCA"/>
    <w:rsid w:val="0072190B"/>
    <w:rsid w:val="00723B17"/>
    <w:rsid w:val="00726300"/>
    <w:rsid w:val="007450A5"/>
    <w:rsid w:val="0074632F"/>
    <w:rsid w:val="00751C2E"/>
    <w:rsid w:val="00776CAC"/>
    <w:rsid w:val="00781AEF"/>
    <w:rsid w:val="00782845"/>
    <w:rsid w:val="00784FFA"/>
    <w:rsid w:val="00792342"/>
    <w:rsid w:val="00793C2E"/>
    <w:rsid w:val="007A43A9"/>
    <w:rsid w:val="007A65BF"/>
    <w:rsid w:val="007B512A"/>
    <w:rsid w:val="007B7ADF"/>
    <w:rsid w:val="007C2097"/>
    <w:rsid w:val="007C5C2F"/>
    <w:rsid w:val="007D33EC"/>
    <w:rsid w:val="007D55C7"/>
    <w:rsid w:val="007D5A74"/>
    <w:rsid w:val="007D6A07"/>
    <w:rsid w:val="007E4B73"/>
    <w:rsid w:val="008027BE"/>
    <w:rsid w:val="00817F5F"/>
    <w:rsid w:val="00826E26"/>
    <w:rsid w:val="0084045C"/>
    <w:rsid w:val="008626E7"/>
    <w:rsid w:val="00863BCB"/>
    <w:rsid w:val="00870EE7"/>
    <w:rsid w:val="00882D9E"/>
    <w:rsid w:val="008B7A31"/>
    <w:rsid w:val="008C3330"/>
    <w:rsid w:val="008D101F"/>
    <w:rsid w:val="008E0D2F"/>
    <w:rsid w:val="008F0534"/>
    <w:rsid w:val="008F3F86"/>
    <w:rsid w:val="008F686C"/>
    <w:rsid w:val="0093374D"/>
    <w:rsid w:val="00934B52"/>
    <w:rsid w:val="009365F4"/>
    <w:rsid w:val="00944EC0"/>
    <w:rsid w:val="009461EE"/>
    <w:rsid w:val="0095323A"/>
    <w:rsid w:val="00966326"/>
    <w:rsid w:val="009665D1"/>
    <w:rsid w:val="009777D9"/>
    <w:rsid w:val="00977E3B"/>
    <w:rsid w:val="0098436B"/>
    <w:rsid w:val="00991B88"/>
    <w:rsid w:val="009A579D"/>
    <w:rsid w:val="009A7F40"/>
    <w:rsid w:val="009B0C50"/>
    <w:rsid w:val="009B3ACD"/>
    <w:rsid w:val="009B6A0E"/>
    <w:rsid w:val="009C164C"/>
    <w:rsid w:val="009C5305"/>
    <w:rsid w:val="009D4603"/>
    <w:rsid w:val="009E3297"/>
    <w:rsid w:val="009E77F0"/>
    <w:rsid w:val="009F1F9E"/>
    <w:rsid w:val="009F5978"/>
    <w:rsid w:val="009F734F"/>
    <w:rsid w:val="00A03C16"/>
    <w:rsid w:val="00A12936"/>
    <w:rsid w:val="00A246B6"/>
    <w:rsid w:val="00A342B6"/>
    <w:rsid w:val="00A47E70"/>
    <w:rsid w:val="00A54B92"/>
    <w:rsid w:val="00A5593F"/>
    <w:rsid w:val="00A65826"/>
    <w:rsid w:val="00A7095E"/>
    <w:rsid w:val="00A7671C"/>
    <w:rsid w:val="00A976E9"/>
    <w:rsid w:val="00A978D2"/>
    <w:rsid w:val="00AB3BF9"/>
    <w:rsid w:val="00AB64A6"/>
    <w:rsid w:val="00AB7292"/>
    <w:rsid w:val="00AD1988"/>
    <w:rsid w:val="00AD1CD8"/>
    <w:rsid w:val="00AE0CBD"/>
    <w:rsid w:val="00AE1341"/>
    <w:rsid w:val="00AF2E23"/>
    <w:rsid w:val="00AF6A66"/>
    <w:rsid w:val="00B028CB"/>
    <w:rsid w:val="00B238A6"/>
    <w:rsid w:val="00B258BB"/>
    <w:rsid w:val="00B528F8"/>
    <w:rsid w:val="00B67B97"/>
    <w:rsid w:val="00B711AA"/>
    <w:rsid w:val="00B9147B"/>
    <w:rsid w:val="00B968C8"/>
    <w:rsid w:val="00BA377F"/>
    <w:rsid w:val="00BA3EC5"/>
    <w:rsid w:val="00BB5DFC"/>
    <w:rsid w:val="00BD19FA"/>
    <w:rsid w:val="00BD279D"/>
    <w:rsid w:val="00BD399F"/>
    <w:rsid w:val="00C065BD"/>
    <w:rsid w:val="00C11C12"/>
    <w:rsid w:val="00C30E39"/>
    <w:rsid w:val="00C42BCE"/>
    <w:rsid w:val="00C60FB1"/>
    <w:rsid w:val="00C769C7"/>
    <w:rsid w:val="00C860AB"/>
    <w:rsid w:val="00C95985"/>
    <w:rsid w:val="00CB271C"/>
    <w:rsid w:val="00CC5026"/>
    <w:rsid w:val="00CD050D"/>
    <w:rsid w:val="00CD43FD"/>
    <w:rsid w:val="00CF4314"/>
    <w:rsid w:val="00D018F7"/>
    <w:rsid w:val="00D03F9A"/>
    <w:rsid w:val="00D0538A"/>
    <w:rsid w:val="00D11C38"/>
    <w:rsid w:val="00D14620"/>
    <w:rsid w:val="00D22B45"/>
    <w:rsid w:val="00D312D5"/>
    <w:rsid w:val="00DD5E1F"/>
    <w:rsid w:val="00DD622C"/>
    <w:rsid w:val="00DE34CF"/>
    <w:rsid w:val="00DE451E"/>
    <w:rsid w:val="00E0045C"/>
    <w:rsid w:val="00E108D0"/>
    <w:rsid w:val="00E11989"/>
    <w:rsid w:val="00E12089"/>
    <w:rsid w:val="00E346D1"/>
    <w:rsid w:val="00E4465C"/>
    <w:rsid w:val="00E514B8"/>
    <w:rsid w:val="00E60132"/>
    <w:rsid w:val="00E74610"/>
    <w:rsid w:val="00E83B64"/>
    <w:rsid w:val="00EA6132"/>
    <w:rsid w:val="00EB49C8"/>
    <w:rsid w:val="00EC23BB"/>
    <w:rsid w:val="00ED2C2B"/>
    <w:rsid w:val="00ED7342"/>
    <w:rsid w:val="00EE7D7C"/>
    <w:rsid w:val="00EF3C35"/>
    <w:rsid w:val="00F0343B"/>
    <w:rsid w:val="00F21764"/>
    <w:rsid w:val="00F25D98"/>
    <w:rsid w:val="00F300FB"/>
    <w:rsid w:val="00F45CEA"/>
    <w:rsid w:val="00F57D38"/>
    <w:rsid w:val="00F81174"/>
    <w:rsid w:val="00F94948"/>
    <w:rsid w:val="00FA1D37"/>
    <w:rsid w:val="00FA7F29"/>
    <w:rsid w:val="00FB5752"/>
    <w:rsid w:val="00FB5CAC"/>
    <w:rsid w:val="00FB6386"/>
    <w:rsid w:val="00FB701C"/>
    <w:rsid w:val="00FC2BC5"/>
    <w:rsid w:val="00FC311E"/>
    <w:rsid w:val="00FC7D1E"/>
    <w:rsid w:val="00FF50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22FE6"/>
    <w:pPr>
      <w:spacing w:after="180"/>
    </w:pPr>
    <w:rPr>
      <w:rFonts w:ascii="Times New Roman" w:hAnsi="Times New Roman"/>
      <w:lang w:val="en-GB" w:eastAsia="en-US"/>
    </w:rPr>
  </w:style>
  <w:style w:type="paragraph" w:styleId="1">
    <w:name w:val="heading 1"/>
    <w:aliases w:val="H1"/>
    <w:next w:val="a"/>
    <w:link w:val="1Char"/>
    <w:qFormat/>
    <w:rsid w:val="00522FE6"/>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Char"/>
    <w:qFormat/>
    <w:rsid w:val="00522FE6"/>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rsid w:val="00522FE6"/>
    <w:pPr>
      <w:spacing w:before="120"/>
      <w:outlineLvl w:val="2"/>
    </w:pPr>
    <w:rPr>
      <w:sz w:val="28"/>
      <w:lang w:eastAsia="en-US"/>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522FE6"/>
    <w:pPr>
      <w:ind w:left="1418" w:hanging="1418"/>
      <w:outlineLvl w:val="3"/>
    </w:pPr>
    <w:rPr>
      <w:sz w:val="24"/>
    </w:rPr>
  </w:style>
  <w:style w:type="paragraph" w:styleId="5">
    <w:name w:val="heading 5"/>
    <w:aliases w:val="h5,Heading5"/>
    <w:basedOn w:val="4"/>
    <w:next w:val="a"/>
    <w:link w:val="5Char"/>
    <w:qFormat/>
    <w:rsid w:val="00522FE6"/>
    <w:pPr>
      <w:ind w:left="1701" w:hanging="1701"/>
      <w:outlineLvl w:val="4"/>
    </w:pPr>
    <w:rPr>
      <w:sz w:val="22"/>
    </w:rPr>
  </w:style>
  <w:style w:type="paragraph" w:styleId="6">
    <w:name w:val="heading 6"/>
    <w:basedOn w:val="H6"/>
    <w:next w:val="a"/>
    <w:link w:val="6Char"/>
    <w:qFormat/>
    <w:rsid w:val="00522FE6"/>
    <w:pPr>
      <w:outlineLvl w:val="5"/>
    </w:pPr>
  </w:style>
  <w:style w:type="paragraph" w:styleId="7">
    <w:name w:val="heading 7"/>
    <w:basedOn w:val="H6"/>
    <w:next w:val="a"/>
    <w:link w:val="7Char"/>
    <w:qFormat/>
    <w:rsid w:val="00522FE6"/>
    <w:pPr>
      <w:outlineLvl w:val="6"/>
    </w:pPr>
  </w:style>
  <w:style w:type="paragraph" w:styleId="8">
    <w:name w:val="heading 8"/>
    <w:basedOn w:val="1"/>
    <w:next w:val="a"/>
    <w:link w:val="8Char"/>
    <w:qFormat/>
    <w:rsid w:val="00522FE6"/>
    <w:pPr>
      <w:ind w:left="0" w:firstLine="0"/>
      <w:outlineLvl w:val="7"/>
    </w:pPr>
  </w:style>
  <w:style w:type="paragraph" w:styleId="9">
    <w:name w:val="heading 9"/>
    <w:basedOn w:val="8"/>
    <w:next w:val="a"/>
    <w:link w:val="9Char"/>
    <w:qFormat/>
    <w:rsid w:val="00522F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link w:val="3"/>
    <w:rsid w:val="000115B9"/>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0115B9"/>
    <w:rPr>
      <w:rFonts w:ascii="Arial" w:hAnsi="Arial"/>
      <w:sz w:val="24"/>
      <w:lang w:eastAsia="en-US"/>
    </w:rPr>
  </w:style>
  <w:style w:type="paragraph" w:customStyle="1" w:styleId="H6">
    <w:name w:val="H6"/>
    <w:basedOn w:val="5"/>
    <w:next w:val="a"/>
    <w:rsid w:val="00522FE6"/>
    <w:pPr>
      <w:ind w:left="1985" w:hanging="1985"/>
      <w:outlineLvl w:val="9"/>
    </w:pPr>
    <w:rPr>
      <w:sz w:val="20"/>
    </w:rPr>
  </w:style>
  <w:style w:type="paragraph" w:styleId="80">
    <w:name w:val="toc 8"/>
    <w:basedOn w:val="10"/>
    <w:rsid w:val="00522FE6"/>
    <w:pPr>
      <w:spacing w:before="180"/>
      <w:ind w:left="2693" w:hanging="2693"/>
    </w:pPr>
    <w:rPr>
      <w:b/>
    </w:rPr>
  </w:style>
  <w:style w:type="paragraph" w:styleId="10">
    <w:name w:val="toc 1"/>
    <w:rsid w:val="00522F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522F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522FE6"/>
    <w:pPr>
      <w:ind w:left="1701" w:hanging="1701"/>
    </w:pPr>
  </w:style>
  <w:style w:type="paragraph" w:styleId="40">
    <w:name w:val="toc 4"/>
    <w:basedOn w:val="30"/>
    <w:rsid w:val="00522FE6"/>
    <w:pPr>
      <w:ind w:left="1418" w:hanging="1418"/>
    </w:pPr>
  </w:style>
  <w:style w:type="paragraph" w:styleId="30">
    <w:name w:val="toc 3"/>
    <w:basedOn w:val="20"/>
    <w:rsid w:val="00522FE6"/>
    <w:pPr>
      <w:ind w:left="1134" w:hanging="1134"/>
    </w:pPr>
  </w:style>
  <w:style w:type="paragraph" w:styleId="20">
    <w:name w:val="toc 2"/>
    <w:basedOn w:val="10"/>
    <w:rsid w:val="00522FE6"/>
    <w:pPr>
      <w:keepNext w:val="0"/>
      <w:spacing w:before="0"/>
      <w:ind w:left="851" w:hanging="851"/>
    </w:pPr>
    <w:rPr>
      <w:sz w:val="20"/>
    </w:rPr>
  </w:style>
  <w:style w:type="paragraph" w:styleId="21">
    <w:name w:val="index 2"/>
    <w:basedOn w:val="11"/>
    <w:semiHidden/>
    <w:rsid w:val="00522FE6"/>
    <w:pPr>
      <w:ind w:left="284"/>
    </w:pPr>
  </w:style>
  <w:style w:type="paragraph" w:styleId="11">
    <w:name w:val="index 1"/>
    <w:basedOn w:val="a"/>
    <w:semiHidden/>
    <w:rsid w:val="00522FE6"/>
    <w:pPr>
      <w:keepLines/>
      <w:spacing w:after="0"/>
    </w:pPr>
  </w:style>
  <w:style w:type="paragraph" w:customStyle="1" w:styleId="ZH">
    <w:name w:val="ZH"/>
    <w:rsid w:val="00522F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522FE6"/>
    <w:pPr>
      <w:outlineLvl w:val="9"/>
    </w:pPr>
  </w:style>
  <w:style w:type="paragraph" w:styleId="22">
    <w:name w:val="List Number 2"/>
    <w:basedOn w:val="a3"/>
    <w:rsid w:val="00522FE6"/>
    <w:pPr>
      <w:ind w:left="851"/>
    </w:pPr>
  </w:style>
  <w:style w:type="paragraph" w:styleId="a3">
    <w:name w:val="List Number"/>
    <w:basedOn w:val="a4"/>
    <w:rsid w:val="00522FE6"/>
  </w:style>
  <w:style w:type="paragraph" w:styleId="a4">
    <w:name w:val="List"/>
    <w:basedOn w:val="a"/>
    <w:rsid w:val="00522FE6"/>
    <w:pPr>
      <w:ind w:left="568" w:hanging="284"/>
    </w:pPr>
  </w:style>
  <w:style w:type="paragraph" w:styleId="a5">
    <w:name w:val="header"/>
    <w:link w:val="Char"/>
    <w:rsid w:val="00522FE6"/>
    <w:pPr>
      <w:widowControl w:val="0"/>
    </w:pPr>
    <w:rPr>
      <w:rFonts w:ascii="Arial" w:hAnsi="Arial"/>
      <w:b/>
      <w:noProof/>
      <w:sz w:val="18"/>
      <w:lang w:val="en-GB"/>
    </w:rPr>
  </w:style>
  <w:style w:type="character" w:styleId="a6">
    <w:name w:val="footnote reference"/>
    <w:semiHidden/>
    <w:rsid w:val="00522FE6"/>
    <w:rPr>
      <w:b/>
      <w:position w:val="6"/>
      <w:sz w:val="16"/>
    </w:rPr>
  </w:style>
  <w:style w:type="paragraph" w:styleId="a7">
    <w:name w:val="footnote text"/>
    <w:basedOn w:val="a"/>
    <w:link w:val="Char0"/>
    <w:semiHidden/>
    <w:rsid w:val="00522FE6"/>
    <w:pPr>
      <w:keepLines/>
      <w:spacing w:after="0"/>
      <w:ind w:left="454" w:hanging="454"/>
    </w:pPr>
    <w:rPr>
      <w:sz w:val="16"/>
    </w:rPr>
  </w:style>
  <w:style w:type="paragraph" w:customStyle="1" w:styleId="TAH">
    <w:name w:val="TAH"/>
    <w:basedOn w:val="TAC"/>
    <w:link w:val="TAHCar"/>
    <w:rsid w:val="00522FE6"/>
    <w:rPr>
      <w:b/>
    </w:rPr>
  </w:style>
  <w:style w:type="paragraph" w:customStyle="1" w:styleId="TAC">
    <w:name w:val="TAC"/>
    <w:basedOn w:val="TAL"/>
    <w:rsid w:val="00522FE6"/>
    <w:pPr>
      <w:jc w:val="center"/>
    </w:pPr>
  </w:style>
  <w:style w:type="paragraph" w:customStyle="1" w:styleId="TAL">
    <w:name w:val="TAL"/>
    <w:basedOn w:val="a"/>
    <w:link w:val="TALCar"/>
    <w:rsid w:val="00522FE6"/>
    <w:pPr>
      <w:keepNext/>
      <w:keepLines/>
      <w:spacing w:after="0"/>
    </w:pPr>
    <w:rPr>
      <w:rFonts w:ascii="Arial" w:hAnsi="Arial"/>
      <w:sz w:val="18"/>
    </w:rPr>
  </w:style>
  <w:style w:type="character" w:customStyle="1" w:styleId="TALCar">
    <w:name w:val="TAL Car"/>
    <w:link w:val="TAL"/>
    <w:rsid w:val="00FB5CAC"/>
    <w:rPr>
      <w:rFonts w:ascii="Arial" w:hAnsi="Arial"/>
      <w:sz w:val="18"/>
      <w:lang w:eastAsia="en-US"/>
    </w:rPr>
  </w:style>
  <w:style w:type="character" w:customStyle="1" w:styleId="TAHCar">
    <w:name w:val="TAH Car"/>
    <w:link w:val="TAH"/>
    <w:locked/>
    <w:rsid w:val="00FB5CAC"/>
    <w:rPr>
      <w:rFonts w:ascii="Arial" w:hAnsi="Arial"/>
      <w:b/>
      <w:sz w:val="18"/>
      <w:lang w:eastAsia="en-US"/>
    </w:rPr>
  </w:style>
  <w:style w:type="paragraph" w:customStyle="1" w:styleId="TF">
    <w:name w:val="TF"/>
    <w:basedOn w:val="TH"/>
    <w:link w:val="TFChar"/>
    <w:rsid w:val="00522FE6"/>
    <w:pPr>
      <w:keepNext w:val="0"/>
      <w:spacing w:before="0" w:after="240"/>
    </w:pPr>
  </w:style>
  <w:style w:type="paragraph" w:customStyle="1" w:styleId="TH">
    <w:name w:val="TH"/>
    <w:basedOn w:val="a"/>
    <w:link w:val="THChar"/>
    <w:rsid w:val="00522FE6"/>
    <w:pPr>
      <w:keepNext/>
      <w:keepLines/>
      <w:spacing w:before="60"/>
      <w:jc w:val="center"/>
    </w:pPr>
    <w:rPr>
      <w:rFonts w:ascii="Arial" w:hAnsi="Arial"/>
      <w:b/>
    </w:rPr>
  </w:style>
  <w:style w:type="character" w:customStyle="1" w:styleId="THChar">
    <w:name w:val="TH Char"/>
    <w:link w:val="TH"/>
    <w:rsid w:val="00FB5CAC"/>
    <w:rPr>
      <w:rFonts w:ascii="Arial" w:hAnsi="Arial"/>
      <w:b/>
      <w:lang w:eastAsia="en-US"/>
    </w:rPr>
  </w:style>
  <w:style w:type="character" w:customStyle="1" w:styleId="TFChar">
    <w:name w:val="TF Char"/>
    <w:link w:val="TF"/>
    <w:rsid w:val="000115B9"/>
    <w:rPr>
      <w:rFonts w:ascii="Arial" w:hAnsi="Arial"/>
      <w:b/>
      <w:lang w:eastAsia="en-US"/>
    </w:rPr>
  </w:style>
  <w:style w:type="paragraph" w:customStyle="1" w:styleId="NO">
    <w:name w:val="NO"/>
    <w:basedOn w:val="a"/>
    <w:link w:val="NOChar"/>
    <w:rsid w:val="00522FE6"/>
    <w:pPr>
      <w:keepLines/>
      <w:ind w:left="1135" w:hanging="851"/>
    </w:pPr>
  </w:style>
  <w:style w:type="character" w:customStyle="1" w:styleId="NOChar">
    <w:name w:val="NO Char"/>
    <w:link w:val="NO"/>
    <w:rsid w:val="00A5593F"/>
    <w:rPr>
      <w:rFonts w:ascii="Times New Roman" w:hAnsi="Times New Roman"/>
      <w:lang w:eastAsia="en-US"/>
    </w:rPr>
  </w:style>
  <w:style w:type="paragraph" w:styleId="90">
    <w:name w:val="toc 9"/>
    <w:basedOn w:val="80"/>
    <w:rsid w:val="00522FE6"/>
    <w:pPr>
      <w:ind w:left="1418" w:hanging="1418"/>
    </w:pPr>
  </w:style>
  <w:style w:type="paragraph" w:customStyle="1" w:styleId="EX">
    <w:name w:val="EX"/>
    <w:basedOn w:val="a"/>
    <w:rsid w:val="00522FE6"/>
    <w:pPr>
      <w:keepLines/>
      <w:ind w:left="1702" w:hanging="1418"/>
    </w:pPr>
  </w:style>
  <w:style w:type="paragraph" w:customStyle="1" w:styleId="FP">
    <w:name w:val="FP"/>
    <w:basedOn w:val="a"/>
    <w:rsid w:val="00522FE6"/>
    <w:pPr>
      <w:spacing w:after="0"/>
    </w:pPr>
  </w:style>
  <w:style w:type="paragraph" w:customStyle="1" w:styleId="LD">
    <w:name w:val="LD"/>
    <w:rsid w:val="00522FE6"/>
    <w:pPr>
      <w:keepNext/>
      <w:keepLines/>
      <w:spacing w:line="180" w:lineRule="exact"/>
    </w:pPr>
    <w:rPr>
      <w:rFonts w:ascii="MS LineDraw" w:hAnsi="MS LineDraw"/>
      <w:noProof/>
      <w:lang w:val="en-GB" w:eastAsia="en-US"/>
    </w:rPr>
  </w:style>
  <w:style w:type="paragraph" w:customStyle="1" w:styleId="NW">
    <w:name w:val="NW"/>
    <w:basedOn w:val="NO"/>
    <w:rsid w:val="00522FE6"/>
    <w:pPr>
      <w:spacing w:after="0"/>
    </w:pPr>
  </w:style>
  <w:style w:type="paragraph" w:customStyle="1" w:styleId="EW">
    <w:name w:val="EW"/>
    <w:basedOn w:val="EX"/>
    <w:rsid w:val="00522FE6"/>
    <w:pPr>
      <w:spacing w:after="0"/>
    </w:pPr>
  </w:style>
  <w:style w:type="paragraph" w:styleId="60">
    <w:name w:val="toc 6"/>
    <w:basedOn w:val="50"/>
    <w:next w:val="a"/>
    <w:rsid w:val="00522FE6"/>
    <w:pPr>
      <w:ind w:left="1985" w:hanging="1985"/>
    </w:pPr>
  </w:style>
  <w:style w:type="paragraph" w:styleId="70">
    <w:name w:val="toc 7"/>
    <w:basedOn w:val="60"/>
    <w:next w:val="a"/>
    <w:rsid w:val="00522FE6"/>
    <w:pPr>
      <w:ind w:left="2268" w:hanging="2268"/>
    </w:pPr>
  </w:style>
  <w:style w:type="paragraph" w:styleId="23">
    <w:name w:val="List Bullet 2"/>
    <w:basedOn w:val="a8"/>
    <w:rsid w:val="00522FE6"/>
    <w:pPr>
      <w:ind w:left="851"/>
    </w:pPr>
  </w:style>
  <w:style w:type="paragraph" w:styleId="a8">
    <w:name w:val="List Bullet"/>
    <w:basedOn w:val="a4"/>
    <w:rsid w:val="00522FE6"/>
  </w:style>
  <w:style w:type="paragraph" w:styleId="31">
    <w:name w:val="List Bullet 3"/>
    <w:basedOn w:val="23"/>
    <w:rsid w:val="00522FE6"/>
    <w:pPr>
      <w:ind w:left="1135"/>
    </w:pPr>
  </w:style>
  <w:style w:type="paragraph" w:customStyle="1" w:styleId="EQ">
    <w:name w:val="EQ"/>
    <w:basedOn w:val="a"/>
    <w:next w:val="a"/>
    <w:rsid w:val="00522FE6"/>
    <w:pPr>
      <w:keepLines/>
      <w:tabs>
        <w:tab w:val="center" w:pos="4536"/>
        <w:tab w:val="right" w:pos="9072"/>
      </w:tabs>
    </w:pPr>
    <w:rPr>
      <w:noProof/>
    </w:rPr>
  </w:style>
  <w:style w:type="paragraph" w:customStyle="1" w:styleId="NF">
    <w:name w:val="NF"/>
    <w:basedOn w:val="NO"/>
    <w:rsid w:val="00522FE6"/>
    <w:pPr>
      <w:keepNext/>
      <w:spacing w:after="0"/>
    </w:pPr>
    <w:rPr>
      <w:rFonts w:ascii="Arial" w:hAnsi="Arial"/>
      <w:sz w:val="18"/>
    </w:rPr>
  </w:style>
  <w:style w:type="paragraph" w:customStyle="1" w:styleId="PL">
    <w:name w:val="PL"/>
    <w:link w:val="PLChar"/>
    <w:rsid w:val="0052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rsid w:val="00FB5CAC"/>
    <w:rPr>
      <w:rFonts w:ascii="Courier New" w:hAnsi="Courier New"/>
      <w:noProof/>
      <w:sz w:val="16"/>
      <w:lang w:eastAsia="en-US" w:bidi="ar-SA"/>
    </w:rPr>
  </w:style>
  <w:style w:type="paragraph" w:customStyle="1" w:styleId="TAR">
    <w:name w:val="TAR"/>
    <w:basedOn w:val="TAL"/>
    <w:rsid w:val="00522FE6"/>
    <w:pPr>
      <w:jc w:val="right"/>
    </w:pPr>
  </w:style>
  <w:style w:type="paragraph" w:customStyle="1" w:styleId="TAN">
    <w:name w:val="TAN"/>
    <w:basedOn w:val="TAL"/>
    <w:rsid w:val="00522FE6"/>
    <w:pPr>
      <w:ind w:left="851" w:hanging="851"/>
    </w:pPr>
  </w:style>
  <w:style w:type="paragraph" w:customStyle="1" w:styleId="ZA">
    <w:name w:val="ZA"/>
    <w:rsid w:val="00522F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22F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522FE6"/>
    <w:pPr>
      <w:framePr w:wrap="notBeside" w:vAnchor="page" w:hAnchor="margin" w:y="15764"/>
      <w:widowControl w:val="0"/>
    </w:pPr>
    <w:rPr>
      <w:rFonts w:ascii="Arial" w:hAnsi="Arial"/>
      <w:noProof/>
      <w:sz w:val="32"/>
      <w:lang w:val="en-GB" w:eastAsia="en-US"/>
    </w:rPr>
  </w:style>
  <w:style w:type="paragraph" w:customStyle="1" w:styleId="ZU">
    <w:name w:val="ZU"/>
    <w:rsid w:val="00522F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522FE6"/>
    <w:pPr>
      <w:framePr w:wrap="notBeside" w:y="16161"/>
    </w:pPr>
  </w:style>
  <w:style w:type="character" w:customStyle="1" w:styleId="ZGSM">
    <w:name w:val="ZGSM"/>
    <w:rsid w:val="00522FE6"/>
  </w:style>
  <w:style w:type="paragraph" w:styleId="24">
    <w:name w:val="List 2"/>
    <w:basedOn w:val="a4"/>
    <w:rsid w:val="00522FE6"/>
    <w:pPr>
      <w:ind w:left="851"/>
    </w:pPr>
  </w:style>
  <w:style w:type="paragraph" w:customStyle="1" w:styleId="ZG">
    <w:name w:val="ZG"/>
    <w:rsid w:val="00522FE6"/>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522FE6"/>
    <w:pPr>
      <w:ind w:left="1135"/>
    </w:pPr>
  </w:style>
  <w:style w:type="paragraph" w:styleId="41">
    <w:name w:val="List 4"/>
    <w:basedOn w:val="32"/>
    <w:rsid w:val="00522FE6"/>
    <w:pPr>
      <w:ind w:left="1418"/>
    </w:pPr>
  </w:style>
  <w:style w:type="paragraph" w:styleId="51">
    <w:name w:val="List 5"/>
    <w:basedOn w:val="41"/>
    <w:rsid w:val="00522FE6"/>
    <w:pPr>
      <w:ind w:left="1702"/>
    </w:pPr>
  </w:style>
  <w:style w:type="paragraph" w:customStyle="1" w:styleId="EditorsNote">
    <w:name w:val="Editor's Note"/>
    <w:aliases w:val="EN"/>
    <w:basedOn w:val="NO"/>
    <w:link w:val="EditorsNoteChar"/>
    <w:rsid w:val="00522FE6"/>
    <w:rPr>
      <w:color w:val="FF0000"/>
    </w:rPr>
  </w:style>
  <w:style w:type="character" w:customStyle="1" w:styleId="EditorsNoteChar">
    <w:name w:val="Editor's Note Char"/>
    <w:link w:val="EditorsNote"/>
    <w:rsid w:val="000115B9"/>
    <w:rPr>
      <w:rFonts w:ascii="Times New Roman" w:hAnsi="Times New Roman"/>
      <w:color w:val="FF0000"/>
      <w:lang w:eastAsia="en-US"/>
    </w:rPr>
  </w:style>
  <w:style w:type="paragraph" w:styleId="42">
    <w:name w:val="List Bullet 4"/>
    <w:basedOn w:val="31"/>
    <w:rsid w:val="00522FE6"/>
    <w:pPr>
      <w:ind w:left="1418"/>
    </w:pPr>
  </w:style>
  <w:style w:type="paragraph" w:styleId="52">
    <w:name w:val="List Bullet 5"/>
    <w:basedOn w:val="42"/>
    <w:rsid w:val="00522FE6"/>
    <w:pPr>
      <w:ind w:left="1702"/>
    </w:pPr>
  </w:style>
  <w:style w:type="paragraph" w:customStyle="1" w:styleId="B1">
    <w:name w:val="B1"/>
    <w:basedOn w:val="a4"/>
    <w:link w:val="B1Char1"/>
    <w:rsid w:val="00522FE6"/>
  </w:style>
  <w:style w:type="character" w:customStyle="1" w:styleId="B1Char1">
    <w:name w:val="B1 Char1"/>
    <w:link w:val="B1"/>
    <w:rsid w:val="00FB5CAC"/>
    <w:rPr>
      <w:rFonts w:ascii="Times New Roman" w:hAnsi="Times New Roman"/>
      <w:lang w:eastAsia="en-US"/>
    </w:rPr>
  </w:style>
  <w:style w:type="paragraph" w:customStyle="1" w:styleId="B2">
    <w:name w:val="B2"/>
    <w:basedOn w:val="24"/>
    <w:link w:val="B2Char"/>
    <w:rsid w:val="00522FE6"/>
  </w:style>
  <w:style w:type="character" w:customStyle="1" w:styleId="B2Char">
    <w:name w:val="B2 Char"/>
    <w:link w:val="B2"/>
    <w:rsid w:val="000115B9"/>
    <w:rPr>
      <w:rFonts w:ascii="Times New Roman" w:hAnsi="Times New Roman"/>
      <w:lang w:eastAsia="en-US"/>
    </w:rPr>
  </w:style>
  <w:style w:type="paragraph" w:customStyle="1" w:styleId="B3">
    <w:name w:val="B3"/>
    <w:basedOn w:val="32"/>
    <w:link w:val="B3Char2"/>
    <w:rsid w:val="00522FE6"/>
  </w:style>
  <w:style w:type="character" w:customStyle="1" w:styleId="B3Char2">
    <w:name w:val="B3 Char2"/>
    <w:link w:val="B3"/>
    <w:rsid w:val="000115B9"/>
    <w:rPr>
      <w:rFonts w:ascii="Times New Roman" w:hAnsi="Times New Roman"/>
      <w:lang w:eastAsia="en-US"/>
    </w:rPr>
  </w:style>
  <w:style w:type="paragraph" w:customStyle="1" w:styleId="B4">
    <w:name w:val="B4"/>
    <w:basedOn w:val="41"/>
    <w:link w:val="B4Char"/>
    <w:rsid w:val="00522FE6"/>
  </w:style>
  <w:style w:type="character" w:customStyle="1" w:styleId="B4Char">
    <w:name w:val="B4 Char"/>
    <w:link w:val="B4"/>
    <w:rsid w:val="000115B9"/>
    <w:rPr>
      <w:rFonts w:ascii="Times New Roman" w:hAnsi="Times New Roman"/>
      <w:lang w:eastAsia="en-US"/>
    </w:rPr>
  </w:style>
  <w:style w:type="paragraph" w:customStyle="1" w:styleId="B5">
    <w:name w:val="B5"/>
    <w:basedOn w:val="51"/>
    <w:rsid w:val="00522FE6"/>
  </w:style>
  <w:style w:type="paragraph" w:styleId="a9">
    <w:name w:val="footer"/>
    <w:basedOn w:val="a5"/>
    <w:link w:val="Char1"/>
    <w:rsid w:val="00522FE6"/>
    <w:pPr>
      <w:jc w:val="center"/>
    </w:pPr>
    <w:rPr>
      <w:i/>
    </w:rPr>
  </w:style>
  <w:style w:type="paragraph" w:customStyle="1" w:styleId="ZTD">
    <w:name w:val="ZTD"/>
    <w:basedOn w:val="ZB"/>
    <w:rsid w:val="00522FE6"/>
    <w:pPr>
      <w:framePr w:hRule="auto" w:wrap="notBeside" w:y="852"/>
    </w:pPr>
    <w:rPr>
      <w:i w:val="0"/>
      <w:sz w:val="40"/>
    </w:rPr>
  </w:style>
  <w:style w:type="paragraph" w:customStyle="1" w:styleId="CRCoverPage">
    <w:name w:val="CR Cover Page"/>
    <w:link w:val="CRCoverPageZchn"/>
    <w:rsid w:val="00522FE6"/>
    <w:pPr>
      <w:spacing w:after="120"/>
    </w:pPr>
    <w:rPr>
      <w:rFonts w:ascii="Arial" w:hAnsi="Arial"/>
      <w:lang w:eastAsia="en-US"/>
    </w:rPr>
  </w:style>
  <w:style w:type="character" w:customStyle="1" w:styleId="CRCoverPageZchn">
    <w:name w:val="CR Cover Page Zchn"/>
    <w:link w:val="CRCoverPage"/>
    <w:rsid w:val="000115B9"/>
    <w:rPr>
      <w:rFonts w:ascii="Arial" w:hAnsi="Arial"/>
      <w:lang w:eastAsia="en-US" w:bidi="ar-SA"/>
    </w:rPr>
  </w:style>
  <w:style w:type="paragraph" w:customStyle="1" w:styleId="tdoc-header">
    <w:name w:val="tdoc-header"/>
    <w:rsid w:val="00522FE6"/>
    <w:rPr>
      <w:rFonts w:ascii="Arial" w:hAnsi="Arial"/>
      <w:noProof/>
      <w:sz w:val="24"/>
      <w:lang w:val="en-GB" w:eastAsia="en-US"/>
    </w:rPr>
  </w:style>
  <w:style w:type="character" w:styleId="aa">
    <w:name w:val="Hyperlink"/>
    <w:rsid w:val="00522FE6"/>
    <w:rPr>
      <w:color w:val="0000FF"/>
      <w:u w:val="single"/>
    </w:rPr>
  </w:style>
  <w:style w:type="character" w:styleId="ab">
    <w:name w:val="annotation reference"/>
    <w:semiHidden/>
    <w:rsid w:val="00522FE6"/>
    <w:rPr>
      <w:sz w:val="16"/>
    </w:rPr>
  </w:style>
  <w:style w:type="paragraph" w:styleId="ac">
    <w:name w:val="annotation text"/>
    <w:basedOn w:val="a"/>
    <w:link w:val="Char2"/>
    <w:semiHidden/>
    <w:rsid w:val="00522FE6"/>
  </w:style>
  <w:style w:type="character" w:customStyle="1" w:styleId="Char2">
    <w:name w:val="批注文字 Char"/>
    <w:link w:val="ac"/>
    <w:semiHidden/>
    <w:rsid w:val="0084045C"/>
    <w:rPr>
      <w:rFonts w:ascii="Times New Roman" w:hAnsi="Times New Roman"/>
      <w:lang w:val="en-GB" w:eastAsia="en-US"/>
    </w:rPr>
  </w:style>
  <w:style w:type="character" w:styleId="ad">
    <w:name w:val="FollowedHyperlink"/>
    <w:rsid w:val="00522FE6"/>
    <w:rPr>
      <w:color w:val="800080"/>
      <w:u w:val="single"/>
    </w:rPr>
  </w:style>
  <w:style w:type="paragraph" w:styleId="ae">
    <w:name w:val="Balloon Text"/>
    <w:basedOn w:val="a"/>
    <w:link w:val="Char3"/>
    <w:semiHidden/>
    <w:rsid w:val="00522FE6"/>
    <w:rPr>
      <w:rFonts w:ascii="Tahoma" w:hAnsi="Tahoma"/>
      <w:sz w:val="16"/>
      <w:szCs w:val="16"/>
    </w:rPr>
  </w:style>
  <w:style w:type="paragraph" w:styleId="af">
    <w:name w:val="annotation subject"/>
    <w:basedOn w:val="ac"/>
    <w:next w:val="ac"/>
    <w:link w:val="Char4"/>
    <w:semiHidden/>
    <w:rsid w:val="00522FE6"/>
    <w:rPr>
      <w:b/>
      <w:bCs/>
    </w:rPr>
  </w:style>
  <w:style w:type="paragraph" w:styleId="af0">
    <w:name w:val="Document Map"/>
    <w:basedOn w:val="a"/>
    <w:link w:val="Char5"/>
    <w:semiHidden/>
    <w:rsid w:val="005E2C44"/>
    <w:pPr>
      <w:shd w:val="clear" w:color="auto" w:fill="000080"/>
    </w:pPr>
    <w:rPr>
      <w:rFonts w:ascii="Tahoma" w:hAnsi="Tahoma"/>
    </w:rPr>
  </w:style>
  <w:style w:type="paragraph" w:styleId="af1">
    <w:name w:val="List Paragraph"/>
    <w:basedOn w:val="a"/>
    <w:qFormat/>
    <w:rsid w:val="00EC23BB"/>
    <w:pPr>
      <w:ind w:leftChars="400" w:left="800"/>
    </w:pPr>
  </w:style>
  <w:style w:type="character" w:customStyle="1" w:styleId="Char6">
    <w:name w:val="纯文本 Char"/>
    <w:link w:val="af2"/>
    <w:rsid w:val="000115B9"/>
    <w:rPr>
      <w:rFonts w:ascii="Courier New" w:eastAsia="Times New Roman" w:hAnsi="Courier New"/>
      <w:lang w:val="nb-NO" w:eastAsia="ja-JP"/>
    </w:rPr>
  </w:style>
  <w:style w:type="paragraph" w:styleId="af2">
    <w:name w:val="Plain Text"/>
    <w:basedOn w:val="a"/>
    <w:link w:val="Char6"/>
    <w:rsid w:val="000115B9"/>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正文文本 Char"/>
    <w:aliases w:val="bt Char"/>
    <w:link w:val="af3"/>
    <w:rsid w:val="000115B9"/>
    <w:rPr>
      <w:rFonts w:ascii="Times New Roman" w:eastAsia="Times New Roman" w:hAnsi="Times New Roman"/>
      <w:lang w:eastAsia="ja-JP"/>
    </w:rPr>
  </w:style>
  <w:style w:type="paragraph" w:styleId="af3">
    <w:name w:val="Body Text"/>
    <w:aliases w:val="bt"/>
    <w:basedOn w:val="a"/>
    <w:link w:val="Char7"/>
    <w:rsid w:val="000115B9"/>
    <w:pPr>
      <w:overflowPunct w:val="0"/>
      <w:autoSpaceDE w:val="0"/>
      <w:autoSpaceDN w:val="0"/>
      <w:adjustRightInd w:val="0"/>
      <w:textAlignment w:val="baseline"/>
    </w:pPr>
    <w:rPr>
      <w:rFonts w:eastAsia="Times New Roman"/>
      <w:lang w:eastAsia="ja-JP"/>
    </w:rPr>
  </w:style>
  <w:style w:type="paragraph" w:customStyle="1" w:styleId="TALCharChar">
    <w:name w:val="TAL Char Char"/>
    <w:basedOn w:val="a"/>
    <w:link w:val="TALCharCharChar"/>
    <w:rsid w:val="000115B9"/>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harCharChar">
    <w:name w:val="TAL Char Char Char"/>
    <w:link w:val="TALCharChar"/>
    <w:rsid w:val="000115B9"/>
    <w:rPr>
      <w:rFonts w:ascii="Arial" w:eastAsia="Times New Roman" w:hAnsi="Arial"/>
      <w:sz w:val="18"/>
      <w:lang w:eastAsia="en-US"/>
    </w:rPr>
  </w:style>
  <w:style w:type="character" w:customStyle="1" w:styleId="EditorsNoteCharChar">
    <w:name w:val="Editor's Note Char Char"/>
    <w:rsid w:val="000115B9"/>
    <w:rPr>
      <w:color w:val="FF0000"/>
      <w:lang w:val="en-GB" w:eastAsia="en-US" w:bidi="ar-SA"/>
    </w:rPr>
  </w:style>
  <w:style w:type="character" w:customStyle="1" w:styleId="B2Char1">
    <w:name w:val="B2 Char1"/>
    <w:rsid w:val="000115B9"/>
    <w:rPr>
      <w:lang w:val="en-GB" w:eastAsia="ja-JP" w:bidi="ar-SA"/>
    </w:rPr>
  </w:style>
  <w:style w:type="character" w:customStyle="1" w:styleId="Char8">
    <w:name w:val="正文文本缩进 Char"/>
    <w:link w:val="af4"/>
    <w:rsid w:val="000115B9"/>
    <w:rPr>
      <w:rFonts w:ascii="Times New Roman" w:eastAsia="Times New Roman" w:hAnsi="Times New Roman"/>
      <w:sz w:val="22"/>
      <w:lang w:val="en-US" w:eastAsia="zh-CN"/>
    </w:rPr>
  </w:style>
  <w:style w:type="paragraph" w:styleId="af4">
    <w:name w:val="Body Text Indent"/>
    <w:basedOn w:val="a"/>
    <w:link w:val="Char8"/>
    <w:rsid w:val="000115B9"/>
    <w:pPr>
      <w:overflowPunct w:val="0"/>
      <w:autoSpaceDE w:val="0"/>
      <w:autoSpaceDN w:val="0"/>
      <w:adjustRightInd w:val="0"/>
      <w:spacing w:after="120"/>
      <w:ind w:left="426" w:hanging="426"/>
      <w:jc w:val="both"/>
      <w:textAlignment w:val="baseline"/>
    </w:pPr>
    <w:rPr>
      <w:rFonts w:eastAsia="Times New Roman"/>
      <w:sz w:val="22"/>
      <w:lang w:val="en-US" w:eastAsia="zh-CN"/>
    </w:rPr>
  </w:style>
  <w:style w:type="character" w:customStyle="1" w:styleId="PLCharChar">
    <w:name w:val="PL Char Char"/>
    <w:rsid w:val="000115B9"/>
    <w:rPr>
      <w:rFonts w:ascii="Courier New" w:hAnsi="Courier New"/>
      <w:noProof/>
      <w:sz w:val="16"/>
      <w:lang w:val="en-GB" w:eastAsia="en-US" w:bidi="ar-SA"/>
    </w:rPr>
  </w:style>
  <w:style w:type="character" w:customStyle="1" w:styleId="B1Char">
    <w:name w:val="B1 Char"/>
    <w:rsid w:val="000115B9"/>
    <w:rPr>
      <w:lang w:val="en-GB" w:eastAsia="en-US" w:bidi="ar-SA"/>
    </w:rPr>
  </w:style>
  <w:style w:type="paragraph" w:customStyle="1" w:styleId="Doc-text">
    <w:name w:val="Doc-text"/>
    <w:basedOn w:val="a"/>
    <w:link w:val="Doc-textChar"/>
    <w:rsid w:val="000115B9"/>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rPr>
  </w:style>
  <w:style w:type="character" w:customStyle="1" w:styleId="Doc-textChar">
    <w:name w:val="Doc-text Char"/>
    <w:link w:val="Doc-text"/>
    <w:rsid w:val="000115B9"/>
    <w:rPr>
      <w:rFonts w:ascii="Arial" w:eastAsia="MS Mincho" w:hAnsi="Arial"/>
      <w:bCs/>
      <w:szCs w:val="24"/>
    </w:rPr>
  </w:style>
  <w:style w:type="character" w:customStyle="1" w:styleId="2Char0">
    <w:name w:val="正文文本 2 Char"/>
    <w:link w:val="25"/>
    <w:rsid w:val="000115B9"/>
    <w:rPr>
      <w:rFonts w:ascii="Times New Roman" w:eastAsia="Times New Roman" w:hAnsi="Times New Roman"/>
      <w:sz w:val="24"/>
    </w:rPr>
  </w:style>
  <w:style w:type="paragraph" w:styleId="25">
    <w:name w:val="Body Text 2"/>
    <w:basedOn w:val="a"/>
    <w:link w:val="2Char0"/>
    <w:rsid w:val="000115B9"/>
    <w:pPr>
      <w:overflowPunct w:val="0"/>
      <w:autoSpaceDE w:val="0"/>
      <w:autoSpaceDN w:val="0"/>
      <w:adjustRightInd w:val="0"/>
      <w:spacing w:after="0"/>
      <w:jc w:val="both"/>
      <w:textAlignment w:val="baseline"/>
    </w:pPr>
    <w:rPr>
      <w:rFonts w:eastAsia="Times New Roman"/>
      <w:sz w:val="24"/>
    </w:rPr>
  </w:style>
  <w:style w:type="character" w:styleId="af5">
    <w:name w:val="Emphasis"/>
    <w:qFormat/>
    <w:rsid w:val="000115B9"/>
    <w:rPr>
      <w:i/>
      <w:iCs/>
    </w:rPr>
  </w:style>
  <w:style w:type="character" w:customStyle="1" w:styleId="B2Car">
    <w:name w:val="B2 Car"/>
    <w:rsid w:val="000115B9"/>
    <w:rPr>
      <w:rFonts w:ascii="Times New Roman" w:hAnsi="Times New Roman"/>
      <w:lang w:val="en-GB" w:eastAsia="en-US"/>
    </w:rPr>
  </w:style>
  <w:style w:type="character" w:customStyle="1" w:styleId="TALChar">
    <w:name w:val="TAL Char"/>
    <w:rsid w:val="000115B9"/>
    <w:rPr>
      <w:rFonts w:ascii="Arial" w:eastAsia="MS Mincho" w:hAnsi="Arial" w:cs="Arial"/>
      <w:color w:val="0000FF"/>
      <w:kern w:val="2"/>
      <w:sz w:val="18"/>
      <w:szCs w:val="18"/>
      <w:lang w:val="en-GB" w:eastAsia="en-US" w:bidi="ar-SA"/>
    </w:rPr>
  </w:style>
  <w:style w:type="paragraph" w:customStyle="1" w:styleId="B6">
    <w:name w:val="B6"/>
    <w:basedOn w:val="B5"/>
    <w:link w:val="B6Char"/>
    <w:rsid w:val="000115B9"/>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rsid w:val="000115B9"/>
    <w:rPr>
      <w:rFonts w:ascii="Times New Roman" w:eastAsia="Times New Roman" w:hAnsi="Times New Roman"/>
      <w:lang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0115B9"/>
    <w:rPr>
      <w:rFonts w:ascii="Arial" w:hAnsi="Arial"/>
      <w:sz w:val="28"/>
      <w:lang w:val="en-GB" w:eastAsia="ja-JP" w:bidi="ar-SA"/>
    </w:rPr>
  </w:style>
  <w:style w:type="character" w:customStyle="1" w:styleId="B3Char">
    <w:name w:val="B3 Char"/>
    <w:rsid w:val="000115B9"/>
    <w:rPr>
      <w:rFonts w:eastAsia="MS Mincho"/>
      <w:lang w:val="en-GB" w:eastAsia="en-US" w:bidi="ar-SA"/>
    </w:rPr>
  </w:style>
  <w:style w:type="character" w:styleId="af6">
    <w:name w:val="Strong"/>
    <w:qFormat/>
    <w:rsid w:val="000115B9"/>
    <w:rPr>
      <w:b/>
      <w:bCs/>
    </w:rPr>
  </w:style>
  <w:style w:type="character" w:customStyle="1" w:styleId="B1Zchn">
    <w:name w:val="B1 Zchn"/>
    <w:rsid w:val="000115B9"/>
    <w:rPr>
      <w:rFonts w:ascii="Times New Roman" w:hAnsi="Times New Roman"/>
      <w:lang w:val="en-GB" w:eastAsia="en-US"/>
    </w:rPr>
  </w:style>
  <w:style w:type="paragraph" w:customStyle="1" w:styleId="B7">
    <w:name w:val="B7"/>
    <w:basedOn w:val="B6"/>
    <w:link w:val="B7Char"/>
    <w:rsid w:val="000115B9"/>
    <w:pPr>
      <w:ind w:left="2269"/>
    </w:pPr>
  </w:style>
  <w:style w:type="character" w:customStyle="1" w:styleId="B7Char">
    <w:name w:val="B7 Char"/>
    <w:basedOn w:val="B6Char"/>
    <w:link w:val="B7"/>
    <w:rsid w:val="000115B9"/>
  </w:style>
  <w:style w:type="paragraph" w:customStyle="1" w:styleId="CarCarCharCharCharCharCharChar">
    <w:name w:val="Car Car Char Char Char Char Char Char"/>
    <w:semiHidden/>
    <w:rsid w:val="000115B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
    <w:name w:val="Char Char Char Char Char Char Char Char Char Char Char Char"/>
    <w:basedOn w:val="af0"/>
    <w:rsid w:val="000115B9"/>
    <w:pPr>
      <w:widowControl w:val="0"/>
      <w:overflowPunct w:val="0"/>
      <w:autoSpaceDE w:val="0"/>
      <w:autoSpaceDN w:val="0"/>
      <w:adjustRightInd w:val="0"/>
      <w:spacing w:after="0" w:line="436" w:lineRule="exact"/>
      <w:ind w:left="357"/>
      <w:textAlignment w:val="baseline"/>
      <w:outlineLvl w:val="3"/>
    </w:pPr>
    <w:rPr>
      <w:rFonts w:eastAsia="SimSun"/>
      <w:b/>
      <w:kern w:val="2"/>
      <w:sz w:val="24"/>
      <w:szCs w:val="24"/>
      <w:lang w:val="en-US" w:eastAsia="zh-CN"/>
    </w:rPr>
  </w:style>
  <w:style w:type="numbering" w:customStyle="1" w:styleId="NoList1">
    <w:name w:val="No List1"/>
    <w:next w:val="a2"/>
    <w:uiPriority w:val="99"/>
    <w:semiHidden/>
    <w:unhideWhenUsed/>
    <w:rsid w:val="007D33EC"/>
  </w:style>
  <w:style w:type="character" w:customStyle="1" w:styleId="1Char">
    <w:name w:val="标题 1 Char"/>
    <w:aliases w:val="H1 Char"/>
    <w:link w:val="1"/>
    <w:rsid w:val="007D33EC"/>
    <w:rPr>
      <w:rFonts w:ascii="Arial" w:hAnsi="Arial"/>
      <w:sz w:val="36"/>
      <w:lang w:val="en-GB" w:bidi="ar-SA"/>
    </w:rPr>
  </w:style>
  <w:style w:type="character" w:customStyle="1" w:styleId="2Char">
    <w:name w:val="标题 2 Char"/>
    <w:aliases w:val="Head2A Char,2 Char1,H2 Char,h2 Char,DO NOT USE_h2 Char,h21 Char,Heading 2 3GPP Char,Head 2 Char,l2 Char,TitreProp Char,UNDERRUBRIK 1-2 Char,Header 2 Char,ITT t2 Char,PA Major Section Char,Livello 2 Char,R2 Char,H21 Char,Heading 2 Hidden Char"/>
    <w:link w:val="2"/>
    <w:rsid w:val="007D33EC"/>
    <w:rPr>
      <w:rFonts w:ascii="Arial" w:hAnsi="Arial"/>
      <w:sz w:val="32"/>
      <w:lang w:val="en-GB"/>
    </w:rPr>
  </w:style>
  <w:style w:type="character" w:customStyle="1" w:styleId="5Char">
    <w:name w:val="标题 5 Char"/>
    <w:aliases w:val="h5 Char,Heading5 Char"/>
    <w:link w:val="5"/>
    <w:rsid w:val="007D33EC"/>
    <w:rPr>
      <w:rFonts w:ascii="Arial" w:hAnsi="Arial"/>
      <w:sz w:val="22"/>
    </w:rPr>
  </w:style>
  <w:style w:type="character" w:customStyle="1" w:styleId="6Char">
    <w:name w:val="标题 6 Char"/>
    <w:link w:val="6"/>
    <w:rsid w:val="007D33EC"/>
    <w:rPr>
      <w:rFonts w:ascii="Arial" w:hAnsi="Arial"/>
    </w:rPr>
  </w:style>
  <w:style w:type="character" w:customStyle="1" w:styleId="7Char">
    <w:name w:val="标题 7 Char"/>
    <w:link w:val="7"/>
    <w:rsid w:val="007D33EC"/>
    <w:rPr>
      <w:rFonts w:ascii="Arial" w:hAnsi="Arial"/>
    </w:rPr>
  </w:style>
  <w:style w:type="character" w:customStyle="1" w:styleId="8Char">
    <w:name w:val="标题 8 Char"/>
    <w:link w:val="8"/>
    <w:rsid w:val="007D33EC"/>
    <w:rPr>
      <w:rFonts w:ascii="Arial" w:hAnsi="Arial"/>
      <w:sz w:val="36"/>
      <w:lang w:val="en-GB"/>
    </w:rPr>
  </w:style>
  <w:style w:type="character" w:customStyle="1" w:styleId="9Char">
    <w:name w:val="标题 9 Char"/>
    <w:link w:val="9"/>
    <w:rsid w:val="007D33EC"/>
    <w:rPr>
      <w:rFonts w:ascii="Arial" w:hAnsi="Arial"/>
      <w:sz w:val="36"/>
      <w:lang w:val="en-GB"/>
    </w:rPr>
  </w:style>
  <w:style w:type="character" w:customStyle="1" w:styleId="Char">
    <w:name w:val="页眉 Char"/>
    <w:link w:val="a5"/>
    <w:rsid w:val="007D33EC"/>
    <w:rPr>
      <w:rFonts w:ascii="Arial" w:hAnsi="Arial"/>
      <w:b/>
      <w:noProof/>
      <w:sz w:val="18"/>
      <w:lang w:val="en-GB" w:bidi="ar-SA"/>
    </w:rPr>
  </w:style>
  <w:style w:type="character" w:customStyle="1" w:styleId="Char0">
    <w:name w:val="脚注文本 Char"/>
    <w:link w:val="a7"/>
    <w:semiHidden/>
    <w:rsid w:val="007D33EC"/>
    <w:rPr>
      <w:rFonts w:ascii="Times New Roman" w:hAnsi="Times New Roman"/>
      <w:sz w:val="16"/>
      <w:lang w:val="en-GB"/>
    </w:rPr>
  </w:style>
  <w:style w:type="character" w:customStyle="1" w:styleId="Char1">
    <w:name w:val="页脚 Char"/>
    <w:link w:val="a9"/>
    <w:rsid w:val="007D33EC"/>
    <w:rPr>
      <w:rFonts w:ascii="Arial" w:hAnsi="Arial"/>
      <w:b/>
      <w:i/>
      <w:noProof/>
      <w:sz w:val="18"/>
      <w:lang w:val="en-GB"/>
    </w:rPr>
  </w:style>
  <w:style w:type="character" w:customStyle="1" w:styleId="Char3">
    <w:name w:val="批注框文本 Char"/>
    <w:link w:val="ae"/>
    <w:semiHidden/>
    <w:rsid w:val="007D33EC"/>
    <w:rPr>
      <w:rFonts w:ascii="Tahoma" w:hAnsi="Tahoma" w:cs="Tahoma"/>
      <w:sz w:val="16"/>
      <w:szCs w:val="16"/>
      <w:lang w:val="en-GB"/>
    </w:rPr>
  </w:style>
  <w:style w:type="character" w:customStyle="1" w:styleId="Char4">
    <w:name w:val="批注主题 Char"/>
    <w:link w:val="af"/>
    <w:semiHidden/>
    <w:rsid w:val="007D33EC"/>
    <w:rPr>
      <w:rFonts w:ascii="Times New Roman" w:hAnsi="Times New Roman"/>
      <w:b/>
      <w:bCs/>
      <w:lang w:val="en-GB"/>
    </w:rPr>
  </w:style>
  <w:style w:type="character" w:customStyle="1" w:styleId="Char5">
    <w:name w:val="文档结构图 Char"/>
    <w:link w:val="af0"/>
    <w:semiHidden/>
    <w:rsid w:val="007D33EC"/>
    <w:rPr>
      <w:rFonts w:ascii="Tahoma" w:hAnsi="Tahoma" w:cs="Tahoma"/>
      <w:shd w:val="clear" w:color="auto" w:fill="000080"/>
      <w:lang w:val="en-GB"/>
    </w:rPr>
  </w:style>
  <w:style w:type="character" w:customStyle="1" w:styleId="PlainTextChar1">
    <w:name w:val="Plain Text Char1"/>
    <w:uiPriority w:val="99"/>
    <w:semiHidden/>
    <w:rsid w:val="007D33EC"/>
    <w:rPr>
      <w:rFonts w:ascii="Consolas" w:hAnsi="Consolas" w:cs="Consolas"/>
      <w:sz w:val="21"/>
      <w:szCs w:val="21"/>
      <w:lang w:val="en-GB"/>
    </w:rPr>
  </w:style>
  <w:style w:type="character" w:customStyle="1" w:styleId="BodyTextChar1">
    <w:name w:val="Body Text Char1"/>
    <w:uiPriority w:val="99"/>
    <w:semiHidden/>
    <w:rsid w:val="007D33EC"/>
    <w:rPr>
      <w:rFonts w:ascii="Times New Roman" w:hAnsi="Times New Roman"/>
      <w:lang w:val="en-GB"/>
    </w:rPr>
  </w:style>
  <w:style w:type="character" w:customStyle="1" w:styleId="BodyTextIndentChar1">
    <w:name w:val="Body Text Indent Char1"/>
    <w:uiPriority w:val="99"/>
    <w:semiHidden/>
    <w:rsid w:val="007D33EC"/>
    <w:rPr>
      <w:rFonts w:ascii="Times New Roman" w:hAnsi="Times New Roman"/>
      <w:lang w:val="en-GB"/>
    </w:rPr>
  </w:style>
  <w:style w:type="character" w:customStyle="1" w:styleId="BodyText2Char1">
    <w:name w:val="Body Text 2 Char1"/>
    <w:uiPriority w:val="99"/>
    <w:semiHidden/>
    <w:rsid w:val="007D33EC"/>
    <w:rPr>
      <w:rFonts w:ascii="Times New Roman" w:hAnsi="Times New Roman"/>
      <w:lang w:val="en-GB"/>
    </w:rPr>
  </w:style>
  <w:style w:type="numbering" w:customStyle="1" w:styleId="NoList11">
    <w:name w:val="No List11"/>
    <w:next w:val="a2"/>
    <w:uiPriority w:val="99"/>
    <w:semiHidden/>
    <w:unhideWhenUsed/>
    <w:rsid w:val="007D33EC"/>
  </w:style>
  <w:style w:type="paragraph" w:styleId="af7">
    <w:name w:val="index heading"/>
    <w:basedOn w:val="a"/>
    <w:next w:val="a"/>
    <w:rsid w:val="007D33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7D33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7D33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7D33E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7D33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7D33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7D33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7D33E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8">
    <w:name w:val="caption"/>
    <w:basedOn w:val="a"/>
    <w:next w:val="a"/>
    <w:qFormat/>
    <w:rsid w:val="007D33EC"/>
    <w:pPr>
      <w:overflowPunct w:val="0"/>
      <w:autoSpaceDE w:val="0"/>
      <w:autoSpaceDN w:val="0"/>
      <w:adjustRightInd w:val="0"/>
      <w:spacing w:before="120" w:after="120"/>
      <w:textAlignment w:val="baseline"/>
    </w:pPr>
    <w:rPr>
      <w:rFonts w:eastAsia="Times New Roman"/>
      <w:b/>
      <w:lang w:eastAsia="en-GB"/>
    </w:rPr>
  </w:style>
  <w:style w:type="paragraph" w:customStyle="1" w:styleId="TAJ">
    <w:name w:val="TAJ"/>
    <w:basedOn w:val="TH"/>
    <w:rsid w:val="007D33EC"/>
    <w:pPr>
      <w:overflowPunct w:val="0"/>
      <w:autoSpaceDE w:val="0"/>
      <w:autoSpaceDN w:val="0"/>
      <w:adjustRightInd w:val="0"/>
      <w:textAlignment w:val="baseline"/>
    </w:pPr>
    <w:rPr>
      <w:rFonts w:eastAsia="Times New Roman"/>
    </w:rPr>
  </w:style>
  <w:style w:type="paragraph" w:customStyle="1" w:styleId="Guidance">
    <w:name w:val="Guidance"/>
    <w:basedOn w:val="a"/>
    <w:rsid w:val="007D33EC"/>
    <w:pPr>
      <w:overflowPunct w:val="0"/>
      <w:autoSpaceDE w:val="0"/>
      <w:autoSpaceDN w:val="0"/>
      <w:adjustRightInd w:val="0"/>
      <w:textAlignment w:val="baseline"/>
    </w:pPr>
    <w:rPr>
      <w:rFonts w:eastAsia="Times New Roman"/>
      <w:i/>
      <w:color w:val="0000FF"/>
      <w:lang w:eastAsia="en-GB"/>
    </w:rPr>
  </w:style>
  <w:style w:type="paragraph" w:customStyle="1" w:styleId="ZchnZchn">
    <w:name w:val="Zchn Zchn"/>
    <w:semiHidden/>
    <w:rsid w:val="007D33EC"/>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table" w:styleId="af9">
    <w:name w:val="Table Grid"/>
    <w:basedOn w:val="a1"/>
    <w:rsid w:val="007D33EC"/>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rsid w:val="007D33EC"/>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1">
    <w:name w:val="2 Char"/>
    <w:semiHidden/>
    <w:rsid w:val="007D33EC"/>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00BodyText">
    <w:name w:val="00 BodyText"/>
    <w:basedOn w:val="a"/>
    <w:rsid w:val="007D33EC"/>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MTDisplayEquation">
    <w:name w:val="MTDisplayEquation"/>
    <w:basedOn w:val="a"/>
    <w:rsid w:val="007D33EC"/>
    <w:pPr>
      <w:tabs>
        <w:tab w:val="center" w:pos="4820"/>
        <w:tab w:val="right" w:pos="9640"/>
      </w:tabs>
      <w:overflowPunct w:val="0"/>
      <w:autoSpaceDE w:val="0"/>
      <w:autoSpaceDN w:val="0"/>
      <w:adjustRightInd w:val="0"/>
      <w:textAlignment w:val="baseline"/>
    </w:pPr>
    <w:rPr>
      <w:rFonts w:eastAsia="Times New Roman"/>
      <w:lang w:val="en-US" w:eastAsia="en-GB"/>
    </w:rPr>
  </w:style>
  <w:style w:type="paragraph" w:customStyle="1" w:styleId="CharCharCharCharCharCharCharCharCharCharCharCharCharChar">
    <w:name w:val="Char Char Char Char Char Char Char Char Char Char Char Char Char Char"/>
    <w:semiHidden/>
    <w:rsid w:val="007D33E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9">
    <w:name w:val="Char"/>
    <w:semiHidden/>
    <w:rsid w:val="007D33E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7D33EC"/>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7D33E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CharChar1CharCharCharCharCharChar">
    <w:name w:val="Char Char1 Char Char Char Char1 Char Char Char Char Char Char"/>
    <w:semiHidden/>
    <w:rsid w:val="007D33E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pl0">
    <w:name w:val="pl"/>
    <w:basedOn w:val="a"/>
    <w:rsid w:val="007D33E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7D33EC"/>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rPr>
  </w:style>
  <w:style w:type="paragraph" w:customStyle="1" w:styleId="CharChar1CharCharCharChar1CharCharCharCharCharCharChar">
    <w:name w:val="Char Char1 Char Char Char Char1 Char Char Char Char Char Char Char"/>
    <w:semiHidden/>
    <w:rsid w:val="007D33E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7D33E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CharChar">
    <w:name w:val="Char Char3 Char Char"/>
    <w:semiHidden/>
    <w:rsid w:val="007D33E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7D33E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
    <w:name w:val="Char Char Char Char Char Char1 Char Char"/>
    <w:basedOn w:val="a"/>
    <w:rsid w:val="007D33EC"/>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7D33E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7D33EC"/>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7D33E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afa">
    <w:name w:val="page number"/>
    <w:rsid w:val="007D33EC"/>
  </w:style>
  <w:style w:type="paragraph" w:customStyle="1" w:styleId="b50">
    <w:name w:val="b5"/>
    <w:basedOn w:val="a"/>
    <w:rsid w:val="007D33EC"/>
    <w:pPr>
      <w:ind w:left="1702" w:hanging="284"/>
    </w:pPr>
    <w:rPr>
      <w:rFonts w:eastAsia="SimSun"/>
      <w:lang w:val="en-US" w:eastAsia="zh-CN"/>
    </w:rPr>
  </w:style>
  <w:style w:type="paragraph" w:customStyle="1" w:styleId="b30">
    <w:name w:val="b3"/>
    <w:basedOn w:val="a"/>
    <w:rsid w:val="007D33EC"/>
    <w:pPr>
      <w:ind w:left="1135" w:hanging="284"/>
    </w:pPr>
    <w:rPr>
      <w:rFonts w:eastAsia="Batang"/>
      <w:lang w:eastAsia="ko-KR" w:bidi="hi-IN"/>
    </w:rPr>
  </w:style>
  <w:style w:type="paragraph" w:styleId="afb">
    <w:name w:val="Revision"/>
    <w:hidden/>
    <w:uiPriority w:val="99"/>
    <w:semiHidden/>
    <w:rsid w:val="007D33EC"/>
    <w:rPr>
      <w:rFonts w:ascii="Times New Roman" w:eastAsia="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80782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58907E-E716-4823-BAB0-D1D31FA7A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Pages>
  <Words>586</Words>
  <Characters>3346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Samsung</dc:creator>
  <cp:lastModifiedBy>ZTE</cp:lastModifiedBy>
  <cp:revision>4</cp:revision>
  <cp:lastPrinted>2015-11-25T03:48:00Z</cp:lastPrinted>
  <dcterms:created xsi:type="dcterms:W3CDTF">2016-01-08T23:41:00Z</dcterms:created>
  <dcterms:modified xsi:type="dcterms:W3CDTF">2016-01-11T05:01:00Z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